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D445C9" w:rsidR="001E41F3" w:rsidRPr="007A449E" w:rsidRDefault="001E41F3">
      <w:pPr>
        <w:pStyle w:val="CRCoverPage"/>
        <w:tabs>
          <w:tab w:val="right" w:pos="9639"/>
        </w:tabs>
        <w:spacing w:after="0"/>
        <w:rPr>
          <w:b/>
          <w:i/>
          <w:noProof/>
          <w:sz w:val="28"/>
        </w:rPr>
      </w:pPr>
      <w:r w:rsidRPr="007A449E">
        <w:rPr>
          <w:b/>
          <w:noProof/>
          <w:sz w:val="24"/>
        </w:rPr>
        <w:t>3GPP TSG</w:t>
      </w:r>
      <w:r w:rsidR="009F277F" w:rsidRPr="007A449E">
        <w:rPr>
          <w:b/>
          <w:noProof/>
          <w:sz w:val="24"/>
        </w:rPr>
        <w:t>-SA1</w:t>
      </w:r>
      <w:r w:rsidR="00C66BA2" w:rsidRPr="007A449E">
        <w:rPr>
          <w:b/>
          <w:noProof/>
          <w:sz w:val="24"/>
        </w:rPr>
        <w:t xml:space="preserve"> </w:t>
      </w:r>
      <w:r w:rsidRPr="007A449E">
        <w:rPr>
          <w:b/>
          <w:noProof/>
          <w:sz w:val="24"/>
        </w:rPr>
        <w:t xml:space="preserve">Meeting </w:t>
      </w:r>
      <w:r w:rsidR="009F277F" w:rsidRPr="007A449E">
        <w:rPr>
          <w:b/>
          <w:noProof/>
          <w:sz w:val="24"/>
        </w:rPr>
        <w:t>#90</w:t>
      </w:r>
      <w:r w:rsidRPr="007A449E">
        <w:rPr>
          <w:b/>
          <w:i/>
          <w:noProof/>
          <w:sz w:val="28"/>
        </w:rPr>
        <w:tab/>
      </w:r>
      <w:r w:rsidR="007408DC" w:rsidRPr="007A449E">
        <w:rPr>
          <w:b/>
          <w:i/>
          <w:noProof/>
          <w:sz w:val="28"/>
        </w:rPr>
        <w:t>S1-</w:t>
      </w:r>
      <w:r w:rsidR="002F01EB" w:rsidRPr="007A449E">
        <w:rPr>
          <w:b/>
          <w:i/>
          <w:noProof/>
          <w:sz w:val="28"/>
        </w:rPr>
        <w:t>202</w:t>
      </w:r>
      <w:r w:rsidR="002F01EB">
        <w:rPr>
          <w:b/>
          <w:i/>
          <w:noProof/>
          <w:sz w:val="28"/>
        </w:rPr>
        <w:t>080</w:t>
      </w:r>
    </w:p>
    <w:p w14:paraId="6C0AFDA5" w14:textId="7A05130F" w:rsidR="00F37385" w:rsidRPr="007A449E" w:rsidRDefault="00F37385" w:rsidP="00F37385">
      <w:pPr>
        <w:pBdr>
          <w:bottom w:val="single" w:sz="4" w:space="1" w:color="auto"/>
        </w:pBdr>
        <w:tabs>
          <w:tab w:val="right" w:pos="9639"/>
        </w:tabs>
        <w:rPr>
          <w:rFonts w:ascii="Arial" w:hAnsi="Arial" w:cs="Arial"/>
          <w:b/>
          <w:noProof/>
        </w:rPr>
      </w:pPr>
      <w:r w:rsidRPr="007A449E">
        <w:rPr>
          <w:rFonts w:ascii="Arial" w:hAnsi="Arial"/>
          <w:b/>
          <w:noProof/>
          <w:sz w:val="24"/>
        </w:rPr>
        <w:t>Electronic Meeting, 18 - 22 May 2020</w:t>
      </w:r>
      <w:r w:rsidRPr="007A449E">
        <w:rPr>
          <w:rFonts w:ascii="Arial" w:hAnsi="Arial" w:cs="Arial"/>
          <w:b/>
          <w:noProof/>
        </w:rPr>
        <w:tab/>
      </w:r>
      <w:r w:rsidRPr="007A449E">
        <w:rPr>
          <w:rFonts w:ascii="Arial" w:hAnsi="Arial" w:cs="Arial"/>
          <w:i/>
          <w:noProof/>
        </w:rPr>
        <w:t>(revision of S1-20</w:t>
      </w:r>
      <w:r w:rsidR="003E7F87" w:rsidRPr="007A449E">
        <w:rPr>
          <w:rFonts w:ascii="Arial" w:hAnsi="Arial" w:cs="Arial"/>
          <w:i/>
          <w:noProof/>
        </w:rPr>
        <w:t>2</w:t>
      </w:r>
      <w:r w:rsidRPr="007A449E">
        <w:rPr>
          <w:rFonts w:ascii="Arial" w:hAnsi="Arial" w:cs="Arial"/>
          <w:i/>
          <w:noProo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A44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7A449E" w:rsidRDefault="00305409" w:rsidP="00E34898">
            <w:pPr>
              <w:pStyle w:val="CRCoverPage"/>
              <w:spacing w:after="0"/>
              <w:jc w:val="right"/>
              <w:rPr>
                <w:i/>
                <w:noProof/>
              </w:rPr>
            </w:pPr>
            <w:r w:rsidRPr="007A449E">
              <w:rPr>
                <w:i/>
                <w:noProof/>
                <w:sz w:val="14"/>
              </w:rPr>
              <w:t>CR-Form-v</w:t>
            </w:r>
            <w:r w:rsidR="008863B9" w:rsidRPr="007A449E">
              <w:rPr>
                <w:i/>
                <w:noProof/>
                <w:sz w:val="14"/>
              </w:rPr>
              <w:t>12.</w:t>
            </w:r>
            <w:r w:rsidR="002E472E" w:rsidRPr="007A449E">
              <w:rPr>
                <w:i/>
                <w:noProof/>
                <w:sz w:val="14"/>
              </w:rPr>
              <w:t>1</w:t>
            </w:r>
          </w:p>
        </w:tc>
      </w:tr>
      <w:tr w:rsidR="001E41F3" w:rsidRPr="007A449E" w14:paraId="3FBB62B8" w14:textId="77777777" w:rsidTr="00547111">
        <w:tc>
          <w:tcPr>
            <w:tcW w:w="9641" w:type="dxa"/>
            <w:gridSpan w:val="9"/>
            <w:tcBorders>
              <w:left w:val="single" w:sz="4" w:space="0" w:color="auto"/>
              <w:right w:val="single" w:sz="4" w:space="0" w:color="auto"/>
            </w:tcBorders>
          </w:tcPr>
          <w:p w14:paraId="79AB67D6" w14:textId="77777777" w:rsidR="001E41F3" w:rsidRPr="007A449E" w:rsidRDefault="001E41F3">
            <w:pPr>
              <w:pStyle w:val="CRCoverPage"/>
              <w:spacing w:after="0"/>
              <w:jc w:val="center"/>
              <w:rPr>
                <w:noProof/>
              </w:rPr>
            </w:pPr>
            <w:r w:rsidRPr="007A449E">
              <w:rPr>
                <w:b/>
                <w:noProof/>
                <w:sz w:val="32"/>
              </w:rPr>
              <w:t>CHANGE REQUEST</w:t>
            </w:r>
          </w:p>
        </w:tc>
      </w:tr>
      <w:tr w:rsidR="001E41F3" w:rsidRPr="007A449E" w14:paraId="79946B04" w14:textId="77777777" w:rsidTr="00547111">
        <w:tc>
          <w:tcPr>
            <w:tcW w:w="9641" w:type="dxa"/>
            <w:gridSpan w:val="9"/>
            <w:tcBorders>
              <w:left w:val="single" w:sz="4" w:space="0" w:color="auto"/>
              <w:right w:val="single" w:sz="4" w:space="0" w:color="auto"/>
            </w:tcBorders>
          </w:tcPr>
          <w:p w14:paraId="12C70EEE" w14:textId="77777777" w:rsidR="001E41F3" w:rsidRPr="007A449E" w:rsidRDefault="001E41F3">
            <w:pPr>
              <w:pStyle w:val="CRCoverPage"/>
              <w:spacing w:after="0"/>
              <w:rPr>
                <w:noProof/>
                <w:sz w:val="8"/>
                <w:szCs w:val="8"/>
              </w:rPr>
            </w:pPr>
          </w:p>
        </w:tc>
      </w:tr>
      <w:tr w:rsidR="001E41F3" w:rsidRPr="007A449E" w14:paraId="3999489E" w14:textId="77777777" w:rsidTr="00547111">
        <w:tc>
          <w:tcPr>
            <w:tcW w:w="142" w:type="dxa"/>
            <w:tcBorders>
              <w:left w:val="single" w:sz="4" w:space="0" w:color="auto"/>
            </w:tcBorders>
          </w:tcPr>
          <w:p w14:paraId="4DDA7F40" w14:textId="77777777" w:rsidR="001E41F3" w:rsidRPr="007A449E" w:rsidRDefault="001E41F3">
            <w:pPr>
              <w:pStyle w:val="CRCoverPage"/>
              <w:spacing w:after="0"/>
              <w:jc w:val="right"/>
              <w:rPr>
                <w:noProof/>
              </w:rPr>
            </w:pPr>
          </w:p>
        </w:tc>
        <w:tc>
          <w:tcPr>
            <w:tcW w:w="1559" w:type="dxa"/>
            <w:shd w:val="pct30" w:color="FFFF00" w:fill="auto"/>
          </w:tcPr>
          <w:p w14:paraId="52508B66" w14:textId="6BA0B79A" w:rsidR="001E41F3" w:rsidRPr="007A449E" w:rsidRDefault="003D2098" w:rsidP="00E13F3D">
            <w:pPr>
              <w:pStyle w:val="CRCoverPage"/>
              <w:spacing w:after="0"/>
              <w:jc w:val="right"/>
              <w:rPr>
                <w:b/>
                <w:noProof/>
                <w:sz w:val="28"/>
              </w:rPr>
            </w:pPr>
            <w:r w:rsidRPr="007A449E">
              <w:rPr>
                <w:b/>
                <w:noProof/>
                <w:sz w:val="28"/>
              </w:rPr>
              <w:t>22.104</w:t>
            </w:r>
          </w:p>
        </w:tc>
        <w:tc>
          <w:tcPr>
            <w:tcW w:w="709" w:type="dxa"/>
          </w:tcPr>
          <w:p w14:paraId="77009707" w14:textId="77777777" w:rsidR="001E41F3" w:rsidRPr="007A449E" w:rsidRDefault="001E41F3">
            <w:pPr>
              <w:pStyle w:val="CRCoverPage"/>
              <w:spacing w:after="0"/>
              <w:jc w:val="center"/>
              <w:rPr>
                <w:noProof/>
              </w:rPr>
            </w:pPr>
            <w:r w:rsidRPr="007A449E">
              <w:rPr>
                <w:b/>
                <w:noProof/>
                <w:sz w:val="28"/>
              </w:rPr>
              <w:t>CR</w:t>
            </w:r>
          </w:p>
        </w:tc>
        <w:tc>
          <w:tcPr>
            <w:tcW w:w="1276" w:type="dxa"/>
            <w:shd w:val="pct30" w:color="FFFF00" w:fill="auto"/>
          </w:tcPr>
          <w:p w14:paraId="6CAED29D" w14:textId="19585967" w:rsidR="001E41F3" w:rsidRPr="007A449E" w:rsidRDefault="002F01EB" w:rsidP="00547111">
            <w:pPr>
              <w:pStyle w:val="CRCoverPage"/>
              <w:spacing w:after="0"/>
              <w:rPr>
                <w:noProof/>
              </w:rPr>
            </w:pPr>
            <w:r>
              <w:rPr>
                <w:b/>
                <w:noProof/>
                <w:sz w:val="28"/>
              </w:rPr>
              <w:t>0040</w:t>
            </w:r>
          </w:p>
        </w:tc>
        <w:tc>
          <w:tcPr>
            <w:tcW w:w="709" w:type="dxa"/>
          </w:tcPr>
          <w:p w14:paraId="09D2C09B" w14:textId="77777777" w:rsidR="001E41F3" w:rsidRPr="007A449E" w:rsidRDefault="001E41F3" w:rsidP="0051580D">
            <w:pPr>
              <w:pStyle w:val="CRCoverPage"/>
              <w:tabs>
                <w:tab w:val="right" w:pos="625"/>
              </w:tabs>
              <w:spacing w:after="0"/>
              <w:jc w:val="center"/>
              <w:rPr>
                <w:noProof/>
              </w:rPr>
            </w:pPr>
            <w:r w:rsidRPr="007A449E">
              <w:rPr>
                <w:b/>
                <w:bCs/>
                <w:noProof/>
                <w:sz w:val="28"/>
              </w:rPr>
              <w:t>rev</w:t>
            </w:r>
          </w:p>
        </w:tc>
        <w:tc>
          <w:tcPr>
            <w:tcW w:w="992" w:type="dxa"/>
            <w:shd w:val="pct30" w:color="FFFF00" w:fill="auto"/>
          </w:tcPr>
          <w:p w14:paraId="7533BF9D" w14:textId="5A643186" w:rsidR="001E41F3" w:rsidRPr="007A449E" w:rsidRDefault="003D2098" w:rsidP="00E13F3D">
            <w:pPr>
              <w:pStyle w:val="CRCoverPage"/>
              <w:spacing w:after="0"/>
              <w:jc w:val="center"/>
              <w:rPr>
                <w:b/>
                <w:noProof/>
              </w:rPr>
            </w:pPr>
            <w:r w:rsidRPr="007A449E">
              <w:rPr>
                <w:b/>
                <w:noProof/>
                <w:sz w:val="32"/>
              </w:rPr>
              <w:t>-</w:t>
            </w:r>
          </w:p>
        </w:tc>
        <w:tc>
          <w:tcPr>
            <w:tcW w:w="2410" w:type="dxa"/>
          </w:tcPr>
          <w:p w14:paraId="5D4AEAE9" w14:textId="77777777" w:rsidR="001E41F3" w:rsidRPr="007A449E" w:rsidRDefault="001E41F3" w:rsidP="0051580D">
            <w:pPr>
              <w:pStyle w:val="CRCoverPage"/>
              <w:tabs>
                <w:tab w:val="right" w:pos="1825"/>
              </w:tabs>
              <w:spacing w:after="0"/>
              <w:jc w:val="center"/>
              <w:rPr>
                <w:noProof/>
              </w:rPr>
            </w:pPr>
            <w:r w:rsidRPr="007A449E">
              <w:rPr>
                <w:b/>
                <w:noProof/>
                <w:sz w:val="28"/>
                <w:szCs w:val="28"/>
              </w:rPr>
              <w:t>Current version:</w:t>
            </w:r>
          </w:p>
        </w:tc>
        <w:tc>
          <w:tcPr>
            <w:tcW w:w="1701" w:type="dxa"/>
            <w:shd w:val="pct30" w:color="FFFF00" w:fill="auto"/>
          </w:tcPr>
          <w:p w14:paraId="1E22D6AC" w14:textId="66977FDC" w:rsidR="001E41F3" w:rsidRPr="007A449E" w:rsidRDefault="003D2098" w:rsidP="003D2098">
            <w:pPr>
              <w:pStyle w:val="CRCoverPage"/>
              <w:spacing w:after="0"/>
              <w:jc w:val="center"/>
              <w:rPr>
                <w:noProof/>
                <w:sz w:val="28"/>
              </w:rPr>
            </w:pPr>
            <w:r w:rsidRPr="007A449E">
              <w:rPr>
                <w:b/>
                <w:noProof/>
                <w:sz w:val="32"/>
              </w:rPr>
              <w:t>16.4.0</w:t>
            </w:r>
          </w:p>
        </w:tc>
        <w:tc>
          <w:tcPr>
            <w:tcW w:w="143" w:type="dxa"/>
            <w:tcBorders>
              <w:right w:val="single" w:sz="4" w:space="0" w:color="auto"/>
            </w:tcBorders>
          </w:tcPr>
          <w:p w14:paraId="399238C9" w14:textId="77777777" w:rsidR="001E41F3" w:rsidRPr="007A449E" w:rsidRDefault="001E41F3">
            <w:pPr>
              <w:pStyle w:val="CRCoverPage"/>
              <w:spacing w:after="0"/>
              <w:rPr>
                <w:noProof/>
              </w:rPr>
            </w:pPr>
          </w:p>
        </w:tc>
      </w:tr>
      <w:tr w:rsidR="001E41F3" w:rsidRPr="007A449E" w14:paraId="7DC9F5A2" w14:textId="77777777" w:rsidTr="00547111">
        <w:tc>
          <w:tcPr>
            <w:tcW w:w="9641" w:type="dxa"/>
            <w:gridSpan w:val="9"/>
            <w:tcBorders>
              <w:left w:val="single" w:sz="4" w:space="0" w:color="auto"/>
              <w:right w:val="single" w:sz="4" w:space="0" w:color="auto"/>
            </w:tcBorders>
          </w:tcPr>
          <w:p w14:paraId="4883A7D2" w14:textId="77777777" w:rsidR="001E41F3" w:rsidRPr="007A449E" w:rsidRDefault="001E41F3">
            <w:pPr>
              <w:pStyle w:val="CRCoverPage"/>
              <w:spacing w:after="0"/>
              <w:rPr>
                <w:noProof/>
              </w:rPr>
            </w:pPr>
          </w:p>
        </w:tc>
      </w:tr>
      <w:tr w:rsidR="001E41F3" w:rsidRPr="007A449E" w14:paraId="266B4BDF" w14:textId="77777777" w:rsidTr="00547111">
        <w:tc>
          <w:tcPr>
            <w:tcW w:w="9641" w:type="dxa"/>
            <w:gridSpan w:val="9"/>
            <w:tcBorders>
              <w:top w:val="single" w:sz="4" w:space="0" w:color="auto"/>
            </w:tcBorders>
          </w:tcPr>
          <w:p w14:paraId="47E13998" w14:textId="77777777" w:rsidR="001E41F3" w:rsidRPr="007A449E" w:rsidRDefault="001E41F3">
            <w:pPr>
              <w:pStyle w:val="CRCoverPage"/>
              <w:spacing w:after="0"/>
              <w:jc w:val="center"/>
              <w:rPr>
                <w:rFonts w:cs="Arial"/>
                <w:i/>
                <w:noProof/>
              </w:rPr>
            </w:pPr>
            <w:r w:rsidRPr="007A449E">
              <w:rPr>
                <w:rFonts w:cs="Arial"/>
                <w:i/>
                <w:noProof/>
              </w:rPr>
              <w:t xml:space="preserve">For </w:t>
            </w:r>
            <w:hyperlink r:id="rId11" w:anchor="_blank" w:history="1">
              <w:r w:rsidRPr="007A449E">
                <w:rPr>
                  <w:rStyle w:val="Hyperlink"/>
                  <w:rFonts w:cs="Arial"/>
                  <w:b/>
                  <w:i/>
                  <w:noProof/>
                  <w:color w:val="FF0000"/>
                </w:rPr>
                <w:t>HE</w:t>
              </w:r>
              <w:bookmarkStart w:id="0" w:name="_Hlt497126619"/>
              <w:r w:rsidRPr="007A449E">
                <w:rPr>
                  <w:rStyle w:val="Hyperlink"/>
                  <w:rFonts w:cs="Arial"/>
                  <w:b/>
                  <w:i/>
                  <w:noProof/>
                  <w:color w:val="FF0000"/>
                </w:rPr>
                <w:t>L</w:t>
              </w:r>
              <w:bookmarkEnd w:id="0"/>
              <w:r w:rsidRPr="007A449E">
                <w:rPr>
                  <w:rStyle w:val="Hyperlink"/>
                  <w:rFonts w:cs="Arial"/>
                  <w:b/>
                  <w:i/>
                  <w:noProof/>
                  <w:color w:val="FF0000"/>
                </w:rPr>
                <w:t>P</w:t>
              </w:r>
            </w:hyperlink>
            <w:r w:rsidRPr="007A449E">
              <w:rPr>
                <w:rFonts w:cs="Arial"/>
                <w:b/>
                <w:i/>
                <w:noProof/>
                <w:color w:val="FF0000"/>
              </w:rPr>
              <w:t xml:space="preserve"> </w:t>
            </w:r>
            <w:r w:rsidRPr="007A449E">
              <w:rPr>
                <w:rFonts w:cs="Arial"/>
                <w:i/>
                <w:noProof/>
              </w:rPr>
              <w:t>on using this form</w:t>
            </w:r>
            <w:r w:rsidR="0051580D" w:rsidRPr="007A449E">
              <w:rPr>
                <w:rFonts w:cs="Arial"/>
                <w:i/>
                <w:noProof/>
              </w:rPr>
              <w:t>: c</w:t>
            </w:r>
            <w:r w:rsidR="00F25D98" w:rsidRPr="007A449E">
              <w:rPr>
                <w:rFonts w:cs="Arial"/>
                <w:i/>
                <w:noProof/>
              </w:rPr>
              <w:t xml:space="preserve">omprehensive instructions can be found at </w:t>
            </w:r>
            <w:r w:rsidR="001B7A65" w:rsidRPr="007A449E">
              <w:rPr>
                <w:rFonts w:cs="Arial"/>
                <w:i/>
                <w:noProof/>
              </w:rPr>
              <w:br/>
            </w:r>
            <w:hyperlink r:id="rId12" w:history="1">
              <w:r w:rsidR="00DE34CF" w:rsidRPr="007A449E">
                <w:rPr>
                  <w:rStyle w:val="Hyperlink"/>
                  <w:rFonts w:cs="Arial"/>
                  <w:i/>
                  <w:noProof/>
                </w:rPr>
                <w:t>http://www.3gpp.org/Change-Requests</w:t>
              </w:r>
            </w:hyperlink>
            <w:r w:rsidR="00F25D98" w:rsidRPr="007A449E">
              <w:rPr>
                <w:rFonts w:cs="Arial"/>
                <w:i/>
                <w:noProof/>
              </w:rPr>
              <w:t>.</w:t>
            </w:r>
          </w:p>
        </w:tc>
      </w:tr>
      <w:tr w:rsidR="001E41F3" w:rsidRPr="007A449E" w14:paraId="296CF086" w14:textId="77777777" w:rsidTr="00547111">
        <w:tc>
          <w:tcPr>
            <w:tcW w:w="9641" w:type="dxa"/>
            <w:gridSpan w:val="9"/>
          </w:tcPr>
          <w:p w14:paraId="7D4A60B5" w14:textId="77777777" w:rsidR="001E41F3" w:rsidRPr="007A449E" w:rsidRDefault="001E41F3">
            <w:pPr>
              <w:pStyle w:val="CRCoverPage"/>
              <w:spacing w:after="0"/>
              <w:rPr>
                <w:noProof/>
                <w:sz w:val="8"/>
                <w:szCs w:val="8"/>
              </w:rPr>
            </w:pPr>
          </w:p>
        </w:tc>
      </w:tr>
    </w:tbl>
    <w:p w14:paraId="53540664" w14:textId="77777777" w:rsidR="001E41F3" w:rsidRPr="007A449E" w:rsidRDefault="001E41F3">
      <w:pPr>
        <w:rPr>
          <w:noProof/>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A449E" w14:paraId="0EE45D52" w14:textId="77777777" w:rsidTr="00A7671C">
        <w:tc>
          <w:tcPr>
            <w:tcW w:w="2835" w:type="dxa"/>
          </w:tcPr>
          <w:p w14:paraId="59860FA1" w14:textId="77777777" w:rsidR="00F25D98" w:rsidRPr="007A449E" w:rsidRDefault="00F25D98" w:rsidP="001E41F3">
            <w:pPr>
              <w:pStyle w:val="CRCoverPage"/>
              <w:tabs>
                <w:tab w:val="right" w:pos="2751"/>
              </w:tabs>
              <w:spacing w:after="0"/>
              <w:rPr>
                <w:b/>
                <w:i/>
                <w:noProof/>
              </w:rPr>
            </w:pPr>
            <w:r w:rsidRPr="007A449E">
              <w:rPr>
                <w:b/>
                <w:i/>
                <w:noProof/>
              </w:rPr>
              <w:t>Proposed change</w:t>
            </w:r>
            <w:r w:rsidR="00A7671C" w:rsidRPr="007A449E">
              <w:rPr>
                <w:b/>
                <w:i/>
                <w:noProof/>
              </w:rPr>
              <w:t xml:space="preserve"> </w:t>
            </w:r>
            <w:r w:rsidRPr="007A449E">
              <w:rPr>
                <w:b/>
                <w:i/>
                <w:noProof/>
              </w:rPr>
              <w:t>affects:</w:t>
            </w:r>
          </w:p>
        </w:tc>
        <w:tc>
          <w:tcPr>
            <w:tcW w:w="1418" w:type="dxa"/>
          </w:tcPr>
          <w:p w14:paraId="07128383" w14:textId="77777777" w:rsidR="00F25D98" w:rsidRPr="007A449E" w:rsidRDefault="00F25D98" w:rsidP="001E41F3">
            <w:pPr>
              <w:pStyle w:val="CRCoverPage"/>
              <w:spacing w:after="0"/>
              <w:jc w:val="right"/>
              <w:rPr>
                <w:noProof/>
              </w:rPr>
            </w:pPr>
            <w:r w:rsidRPr="007A44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A44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A449E" w:rsidRDefault="00F25D98" w:rsidP="001E41F3">
            <w:pPr>
              <w:pStyle w:val="CRCoverPage"/>
              <w:spacing w:after="0"/>
              <w:jc w:val="right"/>
              <w:rPr>
                <w:noProof/>
                <w:u w:val="single"/>
              </w:rPr>
            </w:pPr>
            <w:r w:rsidRPr="007A44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179527" w:rsidR="00F25D98" w:rsidRPr="007A449E" w:rsidRDefault="002552A0" w:rsidP="001E41F3">
            <w:pPr>
              <w:pStyle w:val="CRCoverPage"/>
              <w:spacing w:after="0"/>
              <w:jc w:val="center"/>
              <w:rPr>
                <w:b/>
                <w:caps/>
                <w:noProof/>
              </w:rPr>
            </w:pPr>
            <w:r w:rsidRPr="007A449E">
              <w:rPr>
                <w:b/>
                <w:caps/>
                <w:noProof/>
              </w:rPr>
              <w:t>x</w:t>
            </w:r>
          </w:p>
        </w:tc>
        <w:tc>
          <w:tcPr>
            <w:tcW w:w="2126" w:type="dxa"/>
          </w:tcPr>
          <w:p w14:paraId="2ED8415F" w14:textId="77777777" w:rsidR="00F25D98" w:rsidRPr="007A449E" w:rsidRDefault="00F25D98" w:rsidP="001E41F3">
            <w:pPr>
              <w:pStyle w:val="CRCoverPage"/>
              <w:spacing w:after="0"/>
              <w:jc w:val="right"/>
              <w:rPr>
                <w:noProof/>
                <w:u w:val="single"/>
              </w:rPr>
            </w:pPr>
            <w:r w:rsidRPr="007A44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0F169" w:rsidR="00F25D98" w:rsidRPr="007A449E" w:rsidRDefault="002552A0" w:rsidP="001E41F3">
            <w:pPr>
              <w:pStyle w:val="CRCoverPage"/>
              <w:spacing w:after="0"/>
              <w:jc w:val="center"/>
              <w:rPr>
                <w:b/>
                <w:caps/>
                <w:noProof/>
              </w:rPr>
            </w:pPr>
            <w:r w:rsidRPr="007A449E">
              <w:rPr>
                <w:b/>
                <w:caps/>
                <w:noProof/>
              </w:rPr>
              <w:t>X</w:t>
            </w:r>
          </w:p>
        </w:tc>
        <w:tc>
          <w:tcPr>
            <w:tcW w:w="1418" w:type="dxa"/>
            <w:tcBorders>
              <w:left w:val="nil"/>
            </w:tcBorders>
          </w:tcPr>
          <w:p w14:paraId="6562735E" w14:textId="77777777" w:rsidR="00F25D98" w:rsidRPr="007A449E" w:rsidRDefault="00F25D98" w:rsidP="001E41F3">
            <w:pPr>
              <w:pStyle w:val="CRCoverPage"/>
              <w:spacing w:after="0"/>
              <w:jc w:val="right"/>
              <w:rPr>
                <w:noProof/>
              </w:rPr>
            </w:pPr>
            <w:r w:rsidRPr="007A44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AA449F" w:rsidR="00F25D98" w:rsidRPr="007A449E" w:rsidRDefault="002552A0" w:rsidP="001E41F3">
            <w:pPr>
              <w:pStyle w:val="CRCoverPage"/>
              <w:spacing w:after="0"/>
              <w:jc w:val="center"/>
              <w:rPr>
                <w:b/>
                <w:bCs/>
                <w:caps/>
                <w:noProof/>
              </w:rPr>
            </w:pPr>
            <w:r w:rsidRPr="007A449E">
              <w:rPr>
                <w:b/>
                <w:bCs/>
                <w:caps/>
                <w:noProof/>
              </w:rPr>
              <w:t>X</w:t>
            </w:r>
          </w:p>
        </w:tc>
      </w:tr>
    </w:tbl>
    <w:p w14:paraId="69DCC391" w14:textId="77777777" w:rsidR="001E41F3" w:rsidRPr="007A449E" w:rsidRDefault="001E41F3">
      <w:pPr>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A449E" w14:paraId="31618834" w14:textId="77777777" w:rsidTr="00547111">
        <w:tc>
          <w:tcPr>
            <w:tcW w:w="9640" w:type="dxa"/>
            <w:gridSpan w:val="11"/>
          </w:tcPr>
          <w:p w14:paraId="55477508" w14:textId="77777777" w:rsidR="001E41F3" w:rsidRPr="007A449E" w:rsidRDefault="001E41F3">
            <w:pPr>
              <w:pStyle w:val="CRCoverPage"/>
              <w:spacing w:after="0"/>
              <w:rPr>
                <w:noProof/>
                <w:sz w:val="8"/>
                <w:szCs w:val="8"/>
              </w:rPr>
            </w:pPr>
          </w:p>
        </w:tc>
      </w:tr>
      <w:tr w:rsidR="001E41F3" w:rsidRPr="007A449E" w14:paraId="58300953" w14:textId="77777777" w:rsidTr="00547111">
        <w:tc>
          <w:tcPr>
            <w:tcW w:w="1843" w:type="dxa"/>
            <w:tcBorders>
              <w:top w:val="single" w:sz="4" w:space="0" w:color="auto"/>
              <w:left w:val="single" w:sz="4" w:space="0" w:color="auto"/>
            </w:tcBorders>
          </w:tcPr>
          <w:p w14:paraId="05B2F3A2" w14:textId="77777777" w:rsidR="001E41F3" w:rsidRPr="007A449E" w:rsidRDefault="001E41F3">
            <w:pPr>
              <w:pStyle w:val="CRCoverPage"/>
              <w:tabs>
                <w:tab w:val="right" w:pos="1759"/>
              </w:tabs>
              <w:spacing w:after="0"/>
              <w:rPr>
                <w:b/>
                <w:i/>
                <w:noProof/>
              </w:rPr>
            </w:pPr>
            <w:r w:rsidRPr="007A449E">
              <w:rPr>
                <w:b/>
                <w:i/>
                <w:noProof/>
              </w:rPr>
              <w:t>Title:</w:t>
            </w:r>
            <w:r w:rsidRPr="007A449E">
              <w:rPr>
                <w:b/>
                <w:i/>
                <w:noProof/>
              </w:rPr>
              <w:tab/>
            </w:r>
          </w:p>
        </w:tc>
        <w:tc>
          <w:tcPr>
            <w:tcW w:w="7797" w:type="dxa"/>
            <w:gridSpan w:val="10"/>
            <w:tcBorders>
              <w:top w:val="single" w:sz="4" w:space="0" w:color="auto"/>
              <w:right w:val="single" w:sz="4" w:space="0" w:color="auto"/>
            </w:tcBorders>
            <w:shd w:val="pct30" w:color="FFFF00" w:fill="auto"/>
          </w:tcPr>
          <w:p w14:paraId="3D393EEE" w14:textId="5B8B4429" w:rsidR="001E41F3" w:rsidRPr="007A449E" w:rsidRDefault="00C60717">
            <w:pPr>
              <w:pStyle w:val="CRCoverPage"/>
              <w:spacing w:after="0"/>
              <w:ind w:left="100"/>
              <w:rPr>
                <w:noProof/>
              </w:rPr>
            </w:pPr>
            <w:r w:rsidRPr="007A449E">
              <w:rPr>
                <w:noProof/>
              </w:rPr>
              <w:t>Clarifications to communication service performance requirements</w:t>
            </w:r>
          </w:p>
        </w:tc>
      </w:tr>
      <w:tr w:rsidR="001E41F3" w:rsidRPr="007A449E" w14:paraId="05C08479" w14:textId="77777777" w:rsidTr="00547111">
        <w:tc>
          <w:tcPr>
            <w:tcW w:w="1843" w:type="dxa"/>
            <w:tcBorders>
              <w:left w:val="single" w:sz="4" w:space="0" w:color="auto"/>
            </w:tcBorders>
          </w:tcPr>
          <w:p w14:paraId="45E29F53"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A449E" w:rsidRDefault="001E41F3">
            <w:pPr>
              <w:pStyle w:val="CRCoverPage"/>
              <w:spacing w:after="0"/>
              <w:rPr>
                <w:noProof/>
                <w:sz w:val="8"/>
                <w:szCs w:val="8"/>
              </w:rPr>
            </w:pPr>
          </w:p>
        </w:tc>
      </w:tr>
      <w:tr w:rsidR="001E41F3" w:rsidRPr="007A449E" w14:paraId="46D5D7C2" w14:textId="77777777" w:rsidTr="00547111">
        <w:tc>
          <w:tcPr>
            <w:tcW w:w="1843" w:type="dxa"/>
            <w:tcBorders>
              <w:left w:val="single" w:sz="4" w:space="0" w:color="auto"/>
            </w:tcBorders>
          </w:tcPr>
          <w:p w14:paraId="45A6C2C4" w14:textId="77777777" w:rsidR="001E41F3" w:rsidRPr="007A449E" w:rsidRDefault="001E41F3">
            <w:pPr>
              <w:pStyle w:val="CRCoverPage"/>
              <w:tabs>
                <w:tab w:val="right" w:pos="1759"/>
              </w:tabs>
              <w:spacing w:after="0"/>
              <w:rPr>
                <w:b/>
                <w:i/>
                <w:noProof/>
              </w:rPr>
            </w:pPr>
            <w:r w:rsidRPr="007A449E">
              <w:rPr>
                <w:b/>
                <w:i/>
                <w:noProof/>
              </w:rPr>
              <w:t>Source to WG:</w:t>
            </w:r>
          </w:p>
        </w:tc>
        <w:tc>
          <w:tcPr>
            <w:tcW w:w="7797" w:type="dxa"/>
            <w:gridSpan w:val="10"/>
            <w:tcBorders>
              <w:right w:val="single" w:sz="4" w:space="0" w:color="auto"/>
            </w:tcBorders>
            <w:shd w:val="pct30" w:color="FFFF00" w:fill="auto"/>
          </w:tcPr>
          <w:p w14:paraId="298AA482" w14:textId="2C642E1E" w:rsidR="001E41F3" w:rsidRPr="007A449E" w:rsidRDefault="002552A0">
            <w:pPr>
              <w:pStyle w:val="CRCoverPage"/>
              <w:spacing w:after="0"/>
              <w:ind w:left="100"/>
              <w:rPr>
                <w:noProof/>
              </w:rPr>
            </w:pPr>
            <w:r w:rsidRPr="007A449E">
              <w:rPr>
                <w:noProof/>
              </w:rPr>
              <w:t>Vodafone</w:t>
            </w:r>
            <w:r w:rsidR="00BC6C0D">
              <w:rPr>
                <w:noProof/>
              </w:rPr>
              <w:t>, Ericsson</w:t>
            </w:r>
            <w:r w:rsidR="002F01EB">
              <w:rPr>
                <w:noProof/>
              </w:rPr>
              <w:t xml:space="preserve">, Verizon, </w:t>
            </w:r>
            <w:r w:rsidR="002F01EB" w:rsidRPr="002F01EB">
              <w:rPr>
                <w:noProof/>
              </w:rPr>
              <w:t>Deutsche Telekom</w:t>
            </w:r>
            <w:r w:rsidR="002F01EB">
              <w:rPr>
                <w:noProof/>
              </w:rPr>
              <w:t>, Orange</w:t>
            </w:r>
          </w:p>
        </w:tc>
      </w:tr>
      <w:tr w:rsidR="001E41F3" w:rsidRPr="007A449E" w14:paraId="4196B218" w14:textId="77777777" w:rsidTr="00547111">
        <w:tc>
          <w:tcPr>
            <w:tcW w:w="1843" w:type="dxa"/>
            <w:tcBorders>
              <w:left w:val="single" w:sz="4" w:space="0" w:color="auto"/>
            </w:tcBorders>
          </w:tcPr>
          <w:p w14:paraId="14C300BA" w14:textId="77777777" w:rsidR="001E41F3" w:rsidRPr="007A449E" w:rsidRDefault="001E41F3">
            <w:pPr>
              <w:pStyle w:val="CRCoverPage"/>
              <w:tabs>
                <w:tab w:val="right" w:pos="1759"/>
              </w:tabs>
              <w:spacing w:after="0"/>
              <w:rPr>
                <w:b/>
                <w:i/>
                <w:noProof/>
              </w:rPr>
            </w:pPr>
            <w:r w:rsidRPr="007A449E">
              <w:rPr>
                <w:b/>
                <w:i/>
                <w:noProof/>
              </w:rPr>
              <w:t>Source to TSG:</w:t>
            </w:r>
          </w:p>
        </w:tc>
        <w:tc>
          <w:tcPr>
            <w:tcW w:w="7797" w:type="dxa"/>
            <w:gridSpan w:val="10"/>
            <w:tcBorders>
              <w:right w:val="single" w:sz="4" w:space="0" w:color="auto"/>
            </w:tcBorders>
            <w:shd w:val="pct30" w:color="FFFF00" w:fill="auto"/>
          </w:tcPr>
          <w:p w14:paraId="17FF8B7B" w14:textId="3BA2CACF" w:rsidR="001E41F3" w:rsidRPr="007A449E" w:rsidRDefault="002552A0" w:rsidP="00547111">
            <w:pPr>
              <w:pStyle w:val="CRCoverPage"/>
              <w:spacing w:after="0"/>
              <w:ind w:left="100"/>
              <w:rPr>
                <w:noProof/>
              </w:rPr>
            </w:pPr>
            <w:r w:rsidRPr="007A449E">
              <w:rPr>
                <w:noProof/>
              </w:rPr>
              <w:t>SA1</w:t>
            </w:r>
          </w:p>
        </w:tc>
      </w:tr>
      <w:tr w:rsidR="001E41F3" w:rsidRPr="007A449E" w14:paraId="76303739" w14:textId="77777777" w:rsidTr="00547111">
        <w:tc>
          <w:tcPr>
            <w:tcW w:w="1843" w:type="dxa"/>
            <w:tcBorders>
              <w:left w:val="single" w:sz="4" w:space="0" w:color="auto"/>
            </w:tcBorders>
          </w:tcPr>
          <w:p w14:paraId="4D3B1657" w14:textId="77777777" w:rsidR="001E41F3" w:rsidRPr="007A44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A449E" w:rsidRDefault="001E41F3">
            <w:pPr>
              <w:pStyle w:val="CRCoverPage"/>
              <w:spacing w:after="0"/>
              <w:rPr>
                <w:noProof/>
                <w:sz w:val="8"/>
                <w:szCs w:val="8"/>
              </w:rPr>
            </w:pPr>
          </w:p>
        </w:tc>
      </w:tr>
      <w:tr w:rsidR="001E41F3" w:rsidRPr="007A449E" w14:paraId="50563E52" w14:textId="77777777" w:rsidTr="00547111">
        <w:tc>
          <w:tcPr>
            <w:tcW w:w="1843" w:type="dxa"/>
            <w:tcBorders>
              <w:left w:val="single" w:sz="4" w:space="0" w:color="auto"/>
            </w:tcBorders>
          </w:tcPr>
          <w:p w14:paraId="32C381B7" w14:textId="77777777" w:rsidR="001E41F3" w:rsidRPr="007A449E" w:rsidRDefault="001E41F3">
            <w:pPr>
              <w:pStyle w:val="CRCoverPage"/>
              <w:tabs>
                <w:tab w:val="right" w:pos="1759"/>
              </w:tabs>
              <w:spacing w:after="0"/>
              <w:rPr>
                <w:b/>
                <w:i/>
                <w:noProof/>
              </w:rPr>
            </w:pPr>
            <w:r w:rsidRPr="007A449E">
              <w:rPr>
                <w:b/>
                <w:i/>
                <w:noProof/>
              </w:rPr>
              <w:t>Work item code</w:t>
            </w:r>
            <w:r w:rsidR="0051580D" w:rsidRPr="007A449E">
              <w:rPr>
                <w:b/>
                <w:i/>
                <w:noProof/>
              </w:rPr>
              <w:t>:</w:t>
            </w:r>
          </w:p>
        </w:tc>
        <w:tc>
          <w:tcPr>
            <w:tcW w:w="3686" w:type="dxa"/>
            <w:gridSpan w:val="5"/>
            <w:shd w:val="pct30" w:color="FFFF00" w:fill="auto"/>
          </w:tcPr>
          <w:p w14:paraId="115414A3" w14:textId="45BDF1DA" w:rsidR="001E41F3" w:rsidRPr="007A449E" w:rsidRDefault="002552A0">
            <w:pPr>
              <w:pStyle w:val="CRCoverPage"/>
              <w:spacing w:after="0"/>
              <w:ind w:left="100"/>
              <w:rPr>
                <w:noProof/>
              </w:rPr>
            </w:pPr>
            <w:r w:rsidRPr="007A449E">
              <w:rPr>
                <w:noProof/>
              </w:rPr>
              <w:t>eCAV</w:t>
            </w:r>
          </w:p>
        </w:tc>
        <w:tc>
          <w:tcPr>
            <w:tcW w:w="567" w:type="dxa"/>
            <w:tcBorders>
              <w:left w:val="nil"/>
            </w:tcBorders>
          </w:tcPr>
          <w:p w14:paraId="61A86BCF" w14:textId="77777777" w:rsidR="001E41F3" w:rsidRPr="007A449E" w:rsidRDefault="001E41F3">
            <w:pPr>
              <w:pStyle w:val="CRCoverPage"/>
              <w:spacing w:after="0"/>
              <w:ind w:right="100"/>
              <w:rPr>
                <w:noProof/>
              </w:rPr>
            </w:pPr>
          </w:p>
        </w:tc>
        <w:tc>
          <w:tcPr>
            <w:tcW w:w="1417" w:type="dxa"/>
            <w:gridSpan w:val="3"/>
            <w:tcBorders>
              <w:left w:val="nil"/>
            </w:tcBorders>
          </w:tcPr>
          <w:p w14:paraId="153CBFB1" w14:textId="77777777" w:rsidR="001E41F3" w:rsidRPr="007A449E" w:rsidRDefault="001E41F3">
            <w:pPr>
              <w:pStyle w:val="CRCoverPage"/>
              <w:spacing w:after="0"/>
              <w:jc w:val="right"/>
              <w:rPr>
                <w:noProof/>
              </w:rPr>
            </w:pPr>
            <w:r w:rsidRPr="007A449E">
              <w:rPr>
                <w:b/>
                <w:i/>
                <w:noProof/>
              </w:rPr>
              <w:t>Date:</w:t>
            </w:r>
          </w:p>
        </w:tc>
        <w:tc>
          <w:tcPr>
            <w:tcW w:w="2127" w:type="dxa"/>
            <w:tcBorders>
              <w:right w:val="single" w:sz="4" w:space="0" w:color="auto"/>
            </w:tcBorders>
            <w:shd w:val="pct30" w:color="FFFF00" w:fill="auto"/>
          </w:tcPr>
          <w:p w14:paraId="56929475" w14:textId="1C8791C9" w:rsidR="001E41F3" w:rsidRPr="007A449E" w:rsidRDefault="002552A0" w:rsidP="002F01EB">
            <w:pPr>
              <w:pStyle w:val="CRCoverPage"/>
              <w:spacing w:after="0"/>
              <w:ind w:left="100"/>
              <w:rPr>
                <w:noProof/>
              </w:rPr>
            </w:pPr>
            <w:r w:rsidRPr="007A449E">
              <w:rPr>
                <w:noProof/>
              </w:rPr>
              <w:t>2020-0</w:t>
            </w:r>
            <w:r w:rsidR="002F01EB">
              <w:rPr>
                <w:noProof/>
              </w:rPr>
              <w:t>5</w:t>
            </w:r>
            <w:r w:rsidRPr="007A449E">
              <w:rPr>
                <w:noProof/>
              </w:rPr>
              <w:t>-</w:t>
            </w:r>
            <w:r w:rsidR="00BC6C0D">
              <w:rPr>
                <w:noProof/>
              </w:rPr>
              <w:t>0</w:t>
            </w:r>
            <w:r w:rsidR="002F01EB">
              <w:rPr>
                <w:noProof/>
              </w:rPr>
              <w:t>7</w:t>
            </w:r>
          </w:p>
        </w:tc>
      </w:tr>
      <w:tr w:rsidR="001E41F3" w:rsidRPr="007A449E" w14:paraId="690C7843" w14:textId="77777777" w:rsidTr="00547111">
        <w:tc>
          <w:tcPr>
            <w:tcW w:w="1843" w:type="dxa"/>
            <w:tcBorders>
              <w:left w:val="single" w:sz="4" w:space="0" w:color="auto"/>
            </w:tcBorders>
          </w:tcPr>
          <w:p w14:paraId="17A1A642" w14:textId="77777777" w:rsidR="001E41F3" w:rsidRPr="007A449E" w:rsidRDefault="001E41F3">
            <w:pPr>
              <w:pStyle w:val="CRCoverPage"/>
              <w:spacing w:after="0"/>
              <w:rPr>
                <w:b/>
                <w:i/>
                <w:noProof/>
                <w:sz w:val="8"/>
                <w:szCs w:val="8"/>
              </w:rPr>
            </w:pPr>
          </w:p>
        </w:tc>
        <w:tc>
          <w:tcPr>
            <w:tcW w:w="1986" w:type="dxa"/>
            <w:gridSpan w:val="4"/>
          </w:tcPr>
          <w:p w14:paraId="2F73FCFB" w14:textId="77777777" w:rsidR="001E41F3" w:rsidRPr="007A449E" w:rsidRDefault="001E41F3">
            <w:pPr>
              <w:pStyle w:val="CRCoverPage"/>
              <w:spacing w:after="0"/>
              <w:rPr>
                <w:noProof/>
                <w:sz w:val="8"/>
                <w:szCs w:val="8"/>
              </w:rPr>
            </w:pPr>
          </w:p>
        </w:tc>
        <w:tc>
          <w:tcPr>
            <w:tcW w:w="2267" w:type="dxa"/>
            <w:gridSpan w:val="2"/>
          </w:tcPr>
          <w:p w14:paraId="0FBCFC35" w14:textId="77777777" w:rsidR="001E41F3" w:rsidRPr="007A449E" w:rsidRDefault="001E41F3">
            <w:pPr>
              <w:pStyle w:val="CRCoverPage"/>
              <w:spacing w:after="0"/>
              <w:rPr>
                <w:noProof/>
                <w:sz w:val="8"/>
                <w:szCs w:val="8"/>
              </w:rPr>
            </w:pPr>
          </w:p>
        </w:tc>
        <w:tc>
          <w:tcPr>
            <w:tcW w:w="1417" w:type="dxa"/>
            <w:gridSpan w:val="3"/>
          </w:tcPr>
          <w:p w14:paraId="60243A9E" w14:textId="77777777" w:rsidR="001E41F3" w:rsidRPr="007A44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A449E" w:rsidRDefault="001E41F3">
            <w:pPr>
              <w:pStyle w:val="CRCoverPage"/>
              <w:spacing w:after="0"/>
              <w:rPr>
                <w:noProof/>
                <w:sz w:val="8"/>
                <w:szCs w:val="8"/>
              </w:rPr>
            </w:pPr>
          </w:p>
        </w:tc>
      </w:tr>
      <w:tr w:rsidR="001E41F3" w:rsidRPr="007A449E" w14:paraId="13D4AF59" w14:textId="77777777" w:rsidTr="00547111">
        <w:trPr>
          <w:cantSplit/>
        </w:trPr>
        <w:tc>
          <w:tcPr>
            <w:tcW w:w="1843" w:type="dxa"/>
            <w:tcBorders>
              <w:left w:val="single" w:sz="4" w:space="0" w:color="auto"/>
            </w:tcBorders>
          </w:tcPr>
          <w:p w14:paraId="1E6EA205" w14:textId="77777777" w:rsidR="001E41F3" w:rsidRPr="007A449E" w:rsidRDefault="001E41F3">
            <w:pPr>
              <w:pStyle w:val="CRCoverPage"/>
              <w:tabs>
                <w:tab w:val="right" w:pos="1759"/>
              </w:tabs>
              <w:spacing w:after="0"/>
              <w:rPr>
                <w:b/>
                <w:i/>
                <w:noProof/>
              </w:rPr>
            </w:pPr>
            <w:r w:rsidRPr="007A449E">
              <w:rPr>
                <w:b/>
                <w:i/>
                <w:noProof/>
              </w:rPr>
              <w:t>Category:</w:t>
            </w:r>
          </w:p>
        </w:tc>
        <w:tc>
          <w:tcPr>
            <w:tcW w:w="851" w:type="dxa"/>
            <w:shd w:val="pct30" w:color="FFFF00" w:fill="auto"/>
          </w:tcPr>
          <w:p w14:paraId="154A6113" w14:textId="507A949E" w:rsidR="001E41F3" w:rsidRPr="007A449E" w:rsidRDefault="002552A0" w:rsidP="00D24991">
            <w:pPr>
              <w:pStyle w:val="CRCoverPage"/>
              <w:spacing w:after="0"/>
              <w:ind w:left="100" w:right="-609"/>
              <w:rPr>
                <w:b/>
                <w:noProof/>
              </w:rPr>
            </w:pPr>
            <w:r w:rsidRPr="007A449E">
              <w:rPr>
                <w:b/>
                <w:noProof/>
              </w:rPr>
              <w:t>F</w:t>
            </w:r>
          </w:p>
        </w:tc>
        <w:tc>
          <w:tcPr>
            <w:tcW w:w="3402" w:type="dxa"/>
            <w:gridSpan w:val="5"/>
            <w:tcBorders>
              <w:left w:val="nil"/>
            </w:tcBorders>
          </w:tcPr>
          <w:p w14:paraId="617AE5C6" w14:textId="77777777" w:rsidR="001E41F3" w:rsidRPr="007A449E" w:rsidRDefault="001E41F3">
            <w:pPr>
              <w:pStyle w:val="CRCoverPage"/>
              <w:spacing w:after="0"/>
              <w:rPr>
                <w:noProof/>
              </w:rPr>
            </w:pPr>
          </w:p>
        </w:tc>
        <w:tc>
          <w:tcPr>
            <w:tcW w:w="1417" w:type="dxa"/>
            <w:gridSpan w:val="3"/>
            <w:tcBorders>
              <w:left w:val="nil"/>
            </w:tcBorders>
          </w:tcPr>
          <w:p w14:paraId="42CDCEE5" w14:textId="77777777" w:rsidR="001E41F3" w:rsidRPr="007A449E" w:rsidRDefault="001E41F3">
            <w:pPr>
              <w:pStyle w:val="CRCoverPage"/>
              <w:spacing w:after="0"/>
              <w:jc w:val="right"/>
              <w:rPr>
                <w:b/>
                <w:i/>
                <w:noProof/>
              </w:rPr>
            </w:pPr>
            <w:r w:rsidRPr="007A449E">
              <w:rPr>
                <w:b/>
                <w:i/>
                <w:noProof/>
              </w:rPr>
              <w:t>Release:</w:t>
            </w:r>
          </w:p>
        </w:tc>
        <w:tc>
          <w:tcPr>
            <w:tcW w:w="2127" w:type="dxa"/>
            <w:tcBorders>
              <w:right w:val="single" w:sz="4" w:space="0" w:color="auto"/>
            </w:tcBorders>
            <w:shd w:val="pct30" w:color="FFFF00" w:fill="auto"/>
          </w:tcPr>
          <w:p w14:paraId="6C870B98" w14:textId="645CD160" w:rsidR="001E41F3" w:rsidRPr="007A449E" w:rsidRDefault="002552A0">
            <w:pPr>
              <w:pStyle w:val="CRCoverPage"/>
              <w:spacing w:after="0"/>
              <w:ind w:left="100"/>
              <w:rPr>
                <w:noProof/>
              </w:rPr>
            </w:pPr>
            <w:r w:rsidRPr="007A449E">
              <w:rPr>
                <w:noProof/>
              </w:rPr>
              <w:t>Rel-16</w:t>
            </w:r>
          </w:p>
        </w:tc>
      </w:tr>
      <w:tr w:rsidR="001E41F3" w:rsidRPr="007A449E" w14:paraId="30122F0C" w14:textId="77777777" w:rsidTr="00547111">
        <w:tc>
          <w:tcPr>
            <w:tcW w:w="1843" w:type="dxa"/>
            <w:tcBorders>
              <w:left w:val="single" w:sz="4" w:space="0" w:color="auto"/>
              <w:bottom w:val="single" w:sz="4" w:space="0" w:color="auto"/>
            </w:tcBorders>
          </w:tcPr>
          <w:p w14:paraId="615796D0" w14:textId="77777777" w:rsidR="001E41F3" w:rsidRPr="007A44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A449E" w:rsidRDefault="001E41F3">
            <w:pPr>
              <w:pStyle w:val="CRCoverPage"/>
              <w:spacing w:after="0"/>
              <w:ind w:left="383" w:hanging="383"/>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categories:</w:t>
            </w:r>
            <w:r w:rsidRPr="007A449E">
              <w:rPr>
                <w:b/>
                <w:i/>
                <w:noProof/>
                <w:sz w:val="18"/>
              </w:rPr>
              <w:br/>
              <w:t>F</w:t>
            </w:r>
            <w:r w:rsidRPr="007A449E">
              <w:rPr>
                <w:i/>
                <w:noProof/>
                <w:sz w:val="18"/>
              </w:rPr>
              <w:t xml:space="preserve">  (correction)</w:t>
            </w:r>
            <w:r w:rsidRPr="007A449E">
              <w:rPr>
                <w:i/>
                <w:noProof/>
                <w:sz w:val="18"/>
              </w:rPr>
              <w:br/>
            </w:r>
            <w:r w:rsidRPr="007A449E">
              <w:rPr>
                <w:b/>
                <w:i/>
                <w:noProof/>
                <w:sz w:val="18"/>
              </w:rPr>
              <w:t>A</w:t>
            </w:r>
            <w:r w:rsidRPr="007A449E">
              <w:rPr>
                <w:i/>
                <w:noProof/>
                <w:sz w:val="18"/>
              </w:rPr>
              <w:t xml:space="preserve">  (</w:t>
            </w:r>
            <w:r w:rsidR="00DE34CF" w:rsidRPr="007A449E">
              <w:rPr>
                <w:i/>
                <w:noProof/>
                <w:sz w:val="18"/>
              </w:rPr>
              <w:t xml:space="preserve">mirror </w:t>
            </w:r>
            <w:r w:rsidRPr="007A449E">
              <w:rPr>
                <w:i/>
                <w:noProof/>
                <w:sz w:val="18"/>
              </w:rPr>
              <w:t>correspond</w:t>
            </w:r>
            <w:r w:rsidR="00DE34CF" w:rsidRPr="007A449E">
              <w:rPr>
                <w:i/>
                <w:noProof/>
                <w:sz w:val="18"/>
              </w:rPr>
              <w:t xml:space="preserve">ing </w:t>
            </w:r>
            <w:r w:rsidRPr="007A449E">
              <w:rPr>
                <w:i/>
                <w:noProof/>
                <w:sz w:val="18"/>
              </w:rPr>
              <w:t xml:space="preserve">to a </w:t>
            </w:r>
            <w:r w:rsidR="00DE34CF" w:rsidRPr="007A449E">
              <w:rPr>
                <w:i/>
                <w:noProof/>
                <w:sz w:val="18"/>
              </w:rPr>
              <w:t xml:space="preserve">change </w:t>
            </w:r>
            <w:r w:rsidRPr="007A449E">
              <w:rPr>
                <w:i/>
                <w:noProof/>
                <w:sz w:val="18"/>
              </w:rPr>
              <w:t xml:space="preserve">in an earlier </w:t>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00665C47" w:rsidRPr="007A449E">
              <w:rPr>
                <w:i/>
                <w:noProof/>
                <w:sz w:val="18"/>
              </w:rPr>
              <w:tab/>
            </w:r>
            <w:r w:rsidRPr="007A449E">
              <w:rPr>
                <w:i/>
                <w:noProof/>
                <w:sz w:val="18"/>
              </w:rPr>
              <w:t>release)</w:t>
            </w:r>
            <w:r w:rsidRPr="007A449E">
              <w:rPr>
                <w:i/>
                <w:noProof/>
                <w:sz w:val="18"/>
              </w:rPr>
              <w:br/>
            </w:r>
            <w:r w:rsidRPr="007A449E">
              <w:rPr>
                <w:b/>
                <w:i/>
                <w:noProof/>
                <w:sz w:val="18"/>
              </w:rPr>
              <w:t>B</w:t>
            </w:r>
            <w:r w:rsidRPr="007A449E">
              <w:rPr>
                <w:i/>
                <w:noProof/>
                <w:sz w:val="18"/>
              </w:rPr>
              <w:t xml:space="preserve">  (addition of feature), </w:t>
            </w:r>
            <w:r w:rsidRPr="007A449E">
              <w:rPr>
                <w:i/>
                <w:noProof/>
                <w:sz w:val="18"/>
              </w:rPr>
              <w:br/>
            </w:r>
            <w:r w:rsidRPr="007A449E">
              <w:rPr>
                <w:b/>
                <w:i/>
                <w:noProof/>
                <w:sz w:val="18"/>
              </w:rPr>
              <w:t>C</w:t>
            </w:r>
            <w:r w:rsidRPr="007A449E">
              <w:rPr>
                <w:i/>
                <w:noProof/>
                <w:sz w:val="18"/>
              </w:rPr>
              <w:t xml:space="preserve">  (functional modification of feature)</w:t>
            </w:r>
            <w:r w:rsidRPr="007A449E">
              <w:rPr>
                <w:i/>
                <w:noProof/>
                <w:sz w:val="18"/>
              </w:rPr>
              <w:br/>
            </w:r>
            <w:r w:rsidRPr="007A449E">
              <w:rPr>
                <w:b/>
                <w:i/>
                <w:noProof/>
                <w:sz w:val="18"/>
              </w:rPr>
              <w:t>D</w:t>
            </w:r>
            <w:r w:rsidRPr="007A449E">
              <w:rPr>
                <w:i/>
                <w:noProof/>
                <w:sz w:val="18"/>
              </w:rPr>
              <w:t xml:space="preserve">  (editorial modification)</w:t>
            </w:r>
          </w:p>
          <w:p w14:paraId="05D36727" w14:textId="77777777" w:rsidR="001E41F3" w:rsidRPr="007A449E" w:rsidRDefault="001E41F3">
            <w:pPr>
              <w:pStyle w:val="CRCoverPage"/>
              <w:rPr>
                <w:noProof/>
              </w:rPr>
            </w:pPr>
            <w:r w:rsidRPr="007A449E">
              <w:rPr>
                <w:noProof/>
                <w:sz w:val="18"/>
              </w:rPr>
              <w:t>Detailed explanations of the above categories can</w:t>
            </w:r>
            <w:r w:rsidRPr="007A449E">
              <w:rPr>
                <w:noProof/>
                <w:sz w:val="18"/>
              </w:rPr>
              <w:br/>
              <w:t xml:space="preserve">be found in 3GPP </w:t>
            </w:r>
            <w:hyperlink r:id="rId13" w:history="1">
              <w:r w:rsidRPr="007A449E">
                <w:rPr>
                  <w:rStyle w:val="Hyperlink"/>
                  <w:noProof/>
                  <w:sz w:val="18"/>
                </w:rPr>
                <w:t>TR 21.900</w:t>
              </w:r>
            </w:hyperlink>
            <w:r w:rsidRPr="007A449E">
              <w:rPr>
                <w:noProof/>
                <w:sz w:val="18"/>
              </w:rPr>
              <w:t>.</w:t>
            </w:r>
          </w:p>
        </w:tc>
        <w:tc>
          <w:tcPr>
            <w:tcW w:w="3120" w:type="dxa"/>
            <w:gridSpan w:val="2"/>
            <w:tcBorders>
              <w:bottom w:val="single" w:sz="4" w:space="0" w:color="auto"/>
              <w:right w:val="single" w:sz="4" w:space="0" w:color="auto"/>
            </w:tcBorders>
          </w:tcPr>
          <w:p w14:paraId="1A28F380" w14:textId="77777777" w:rsidR="000C038A" w:rsidRPr="007A449E" w:rsidRDefault="001E41F3" w:rsidP="00BD6BB8">
            <w:pPr>
              <w:pStyle w:val="CRCoverPage"/>
              <w:tabs>
                <w:tab w:val="left" w:pos="950"/>
              </w:tabs>
              <w:spacing w:after="0"/>
              <w:ind w:left="241" w:hanging="241"/>
              <w:rPr>
                <w:i/>
                <w:noProof/>
                <w:sz w:val="18"/>
              </w:rPr>
            </w:pPr>
            <w:r w:rsidRPr="007A449E">
              <w:rPr>
                <w:i/>
                <w:noProof/>
                <w:sz w:val="18"/>
              </w:rPr>
              <w:t xml:space="preserve">Use </w:t>
            </w:r>
            <w:r w:rsidRPr="007A449E">
              <w:rPr>
                <w:i/>
                <w:noProof/>
                <w:sz w:val="18"/>
                <w:u w:val="single"/>
              </w:rPr>
              <w:t>one</w:t>
            </w:r>
            <w:r w:rsidRPr="007A449E">
              <w:rPr>
                <w:i/>
                <w:noProof/>
                <w:sz w:val="18"/>
              </w:rPr>
              <w:t xml:space="preserve"> of the following releases:</w:t>
            </w:r>
            <w:r w:rsidRPr="007A449E">
              <w:rPr>
                <w:i/>
                <w:noProof/>
                <w:sz w:val="18"/>
              </w:rPr>
              <w:br/>
              <w:t>Rel-8</w:t>
            </w:r>
            <w:r w:rsidRPr="007A449E">
              <w:rPr>
                <w:i/>
                <w:noProof/>
                <w:sz w:val="18"/>
              </w:rPr>
              <w:tab/>
              <w:t>(Release 8)</w:t>
            </w:r>
            <w:r w:rsidR="007C2097" w:rsidRPr="007A449E">
              <w:rPr>
                <w:i/>
                <w:noProof/>
                <w:sz w:val="18"/>
              </w:rPr>
              <w:br/>
              <w:t>Rel-9</w:t>
            </w:r>
            <w:r w:rsidR="007C2097" w:rsidRPr="007A449E">
              <w:rPr>
                <w:i/>
                <w:noProof/>
                <w:sz w:val="18"/>
              </w:rPr>
              <w:tab/>
              <w:t>(Release 9)</w:t>
            </w:r>
            <w:r w:rsidR="009777D9" w:rsidRPr="007A449E">
              <w:rPr>
                <w:i/>
                <w:noProof/>
                <w:sz w:val="18"/>
              </w:rPr>
              <w:br/>
              <w:t>Rel-10</w:t>
            </w:r>
            <w:r w:rsidR="009777D9" w:rsidRPr="007A449E">
              <w:rPr>
                <w:i/>
                <w:noProof/>
                <w:sz w:val="18"/>
              </w:rPr>
              <w:tab/>
              <w:t>(Release 10)</w:t>
            </w:r>
            <w:r w:rsidR="000C038A" w:rsidRPr="007A449E">
              <w:rPr>
                <w:i/>
                <w:noProof/>
                <w:sz w:val="18"/>
              </w:rPr>
              <w:br/>
              <w:t>Rel-11</w:t>
            </w:r>
            <w:r w:rsidR="000C038A" w:rsidRPr="007A449E">
              <w:rPr>
                <w:i/>
                <w:noProof/>
                <w:sz w:val="18"/>
              </w:rPr>
              <w:tab/>
              <w:t>(Release 11)</w:t>
            </w:r>
            <w:r w:rsidR="000C038A" w:rsidRPr="007A449E">
              <w:rPr>
                <w:i/>
                <w:noProof/>
                <w:sz w:val="18"/>
              </w:rPr>
              <w:br/>
            </w:r>
            <w:r w:rsidR="002E472E" w:rsidRPr="007A449E">
              <w:rPr>
                <w:i/>
                <w:noProof/>
                <w:sz w:val="18"/>
              </w:rPr>
              <w:t>…</w:t>
            </w:r>
            <w:r w:rsidR="0051580D" w:rsidRPr="007A449E">
              <w:rPr>
                <w:i/>
                <w:noProof/>
                <w:sz w:val="18"/>
              </w:rPr>
              <w:br/>
            </w:r>
            <w:r w:rsidR="00E34898" w:rsidRPr="007A449E">
              <w:rPr>
                <w:i/>
                <w:noProof/>
                <w:sz w:val="18"/>
              </w:rPr>
              <w:t>Rel-15</w:t>
            </w:r>
            <w:r w:rsidR="00E34898" w:rsidRPr="007A449E">
              <w:rPr>
                <w:i/>
                <w:noProof/>
                <w:sz w:val="18"/>
              </w:rPr>
              <w:tab/>
              <w:t>(Release 15)</w:t>
            </w:r>
            <w:r w:rsidR="00E34898" w:rsidRPr="007A449E">
              <w:rPr>
                <w:i/>
                <w:noProof/>
                <w:sz w:val="18"/>
              </w:rPr>
              <w:br/>
              <w:t>Rel-16</w:t>
            </w:r>
            <w:r w:rsidR="00E34898" w:rsidRPr="007A449E">
              <w:rPr>
                <w:i/>
                <w:noProof/>
                <w:sz w:val="18"/>
              </w:rPr>
              <w:tab/>
              <w:t>(Release 16)</w:t>
            </w:r>
            <w:r w:rsidR="002E472E" w:rsidRPr="007A449E">
              <w:rPr>
                <w:i/>
                <w:noProof/>
                <w:sz w:val="18"/>
              </w:rPr>
              <w:br/>
              <w:t>Rel-17</w:t>
            </w:r>
            <w:r w:rsidR="002E472E" w:rsidRPr="007A449E">
              <w:rPr>
                <w:i/>
                <w:noProof/>
                <w:sz w:val="18"/>
              </w:rPr>
              <w:tab/>
              <w:t>(Release 17)</w:t>
            </w:r>
            <w:r w:rsidR="002E472E" w:rsidRPr="007A449E">
              <w:rPr>
                <w:i/>
                <w:noProof/>
                <w:sz w:val="18"/>
              </w:rPr>
              <w:br/>
              <w:t>Rel-18</w:t>
            </w:r>
            <w:r w:rsidR="002E472E" w:rsidRPr="007A449E">
              <w:rPr>
                <w:i/>
                <w:noProof/>
                <w:sz w:val="18"/>
              </w:rPr>
              <w:tab/>
              <w:t>(Release 18)</w:t>
            </w:r>
          </w:p>
        </w:tc>
      </w:tr>
      <w:tr w:rsidR="001E41F3" w:rsidRPr="007A449E" w14:paraId="7FBEB8E7" w14:textId="77777777" w:rsidTr="00547111">
        <w:tc>
          <w:tcPr>
            <w:tcW w:w="1843" w:type="dxa"/>
          </w:tcPr>
          <w:p w14:paraId="44A3A604" w14:textId="77777777" w:rsidR="001E41F3" w:rsidRPr="007A449E" w:rsidRDefault="001E41F3">
            <w:pPr>
              <w:pStyle w:val="CRCoverPage"/>
              <w:spacing w:after="0"/>
              <w:rPr>
                <w:b/>
                <w:i/>
                <w:noProof/>
                <w:sz w:val="8"/>
                <w:szCs w:val="8"/>
              </w:rPr>
            </w:pPr>
          </w:p>
        </w:tc>
        <w:tc>
          <w:tcPr>
            <w:tcW w:w="7797" w:type="dxa"/>
            <w:gridSpan w:val="10"/>
          </w:tcPr>
          <w:p w14:paraId="5524CC4E" w14:textId="77777777" w:rsidR="001E41F3" w:rsidRPr="007A449E" w:rsidRDefault="001E41F3">
            <w:pPr>
              <w:pStyle w:val="CRCoverPage"/>
              <w:spacing w:after="0"/>
              <w:rPr>
                <w:noProof/>
                <w:sz w:val="8"/>
                <w:szCs w:val="8"/>
              </w:rPr>
            </w:pPr>
          </w:p>
        </w:tc>
      </w:tr>
      <w:tr w:rsidR="001E41F3" w:rsidRPr="007A449E" w14:paraId="1256F52C" w14:textId="77777777" w:rsidTr="00547111">
        <w:tc>
          <w:tcPr>
            <w:tcW w:w="2694" w:type="dxa"/>
            <w:gridSpan w:val="2"/>
            <w:tcBorders>
              <w:top w:val="single" w:sz="4" w:space="0" w:color="auto"/>
              <w:left w:val="single" w:sz="4" w:space="0" w:color="auto"/>
            </w:tcBorders>
          </w:tcPr>
          <w:p w14:paraId="52C87DB0" w14:textId="77777777" w:rsidR="001E41F3" w:rsidRPr="007A449E" w:rsidRDefault="001E41F3">
            <w:pPr>
              <w:pStyle w:val="CRCoverPage"/>
              <w:tabs>
                <w:tab w:val="right" w:pos="2184"/>
              </w:tabs>
              <w:spacing w:after="0"/>
              <w:rPr>
                <w:b/>
                <w:i/>
                <w:noProof/>
              </w:rPr>
            </w:pPr>
            <w:r w:rsidRPr="007A44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BC715" w:rsidR="001E41F3" w:rsidRPr="007A449E" w:rsidRDefault="007A449E" w:rsidP="007A449E">
            <w:pPr>
              <w:pStyle w:val="CRCoverPage"/>
              <w:spacing w:after="0"/>
              <w:ind w:left="100"/>
              <w:rPr>
                <w:noProof/>
              </w:rPr>
            </w:pPr>
            <w:r w:rsidRPr="007A449E">
              <w:rPr>
                <w:noProof/>
              </w:rPr>
              <w:t xml:space="preserve">It is not clear whether the communication service performance requirements are for individual logical communication links or for the whole system. </w:t>
            </w:r>
          </w:p>
        </w:tc>
      </w:tr>
      <w:tr w:rsidR="001E41F3" w:rsidRPr="007A449E" w14:paraId="4CA74D09" w14:textId="77777777" w:rsidTr="00547111">
        <w:tc>
          <w:tcPr>
            <w:tcW w:w="2694" w:type="dxa"/>
            <w:gridSpan w:val="2"/>
            <w:tcBorders>
              <w:left w:val="single" w:sz="4" w:space="0" w:color="auto"/>
            </w:tcBorders>
          </w:tcPr>
          <w:p w14:paraId="2D0866D6"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449E" w:rsidRDefault="001E41F3">
            <w:pPr>
              <w:pStyle w:val="CRCoverPage"/>
              <w:spacing w:after="0"/>
              <w:rPr>
                <w:noProof/>
                <w:sz w:val="8"/>
                <w:szCs w:val="8"/>
              </w:rPr>
            </w:pPr>
          </w:p>
        </w:tc>
      </w:tr>
      <w:tr w:rsidR="001E41F3" w:rsidRPr="007A449E" w14:paraId="21016551" w14:textId="77777777" w:rsidTr="00547111">
        <w:tc>
          <w:tcPr>
            <w:tcW w:w="2694" w:type="dxa"/>
            <w:gridSpan w:val="2"/>
            <w:tcBorders>
              <w:left w:val="single" w:sz="4" w:space="0" w:color="auto"/>
            </w:tcBorders>
          </w:tcPr>
          <w:p w14:paraId="49433147" w14:textId="77777777" w:rsidR="001E41F3" w:rsidRPr="007A449E" w:rsidRDefault="001E41F3">
            <w:pPr>
              <w:pStyle w:val="CRCoverPage"/>
              <w:tabs>
                <w:tab w:val="right" w:pos="2184"/>
              </w:tabs>
              <w:spacing w:after="0"/>
              <w:rPr>
                <w:b/>
                <w:i/>
                <w:noProof/>
              </w:rPr>
            </w:pPr>
            <w:r w:rsidRPr="007A449E">
              <w:rPr>
                <w:b/>
                <w:i/>
                <w:noProof/>
              </w:rPr>
              <w:t>Summary of change</w:t>
            </w:r>
            <w:r w:rsidR="0051580D" w:rsidRPr="007A449E">
              <w:rPr>
                <w:b/>
                <w:i/>
                <w:noProof/>
              </w:rPr>
              <w:t>:</w:t>
            </w:r>
          </w:p>
        </w:tc>
        <w:tc>
          <w:tcPr>
            <w:tcW w:w="6946" w:type="dxa"/>
            <w:gridSpan w:val="9"/>
            <w:tcBorders>
              <w:right w:val="single" w:sz="4" w:space="0" w:color="auto"/>
            </w:tcBorders>
            <w:shd w:val="pct30" w:color="FFFF00" w:fill="auto"/>
          </w:tcPr>
          <w:p w14:paraId="594518D5" w14:textId="2255DBBC" w:rsidR="00F02100" w:rsidRDefault="00F02100" w:rsidP="00F02100">
            <w:pPr>
              <w:pStyle w:val="CRCoverPage"/>
              <w:spacing w:after="0"/>
              <w:ind w:left="100"/>
              <w:rPr>
                <w:noProof/>
              </w:rPr>
            </w:pPr>
            <w:r>
              <w:rPr>
                <w:noProof/>
              </w:rPr>
              <w:t>- The c</w:t>
            </w:r>
            <w:r w:rsidR="00942EE2">
              <w:rPr>
                <w:noProof/>
              </w:rPr>
              <w:t>l</w:t>
            </w:r>
            <w:r>
              <w:rPr>
                <w:noProof/>
              </w:rPr>
              <w:t>arification</w:t>
            </w:r>
            <w:r w:rsidR="00942EE2">
              <w:rPr>
                <w:noProof/>
              </w:rPr>
              <w:t>s</w:t>
            </w:r>
            <w:r>
              <w:rPr>
                <w:noProof/>
              </w:rPr>
              <w:t xml:space="preserve"> are added to clauses 5.1 to 5.5 that the </w:t>
            </w:r>
            <w:r w:rsidRPr="007A449E">
              <w:rPr>
                <w:noProof/>
              </w:rPr>
              <w:t>communication service performance requirements are for individual logical communication links</w:t>
            </w:r>
            <w:r>
              <w:rPr>
                <w:noProof/>
              </w:rPr>
              <w:t>.</w:t>
            </w:r>
          </w:p>
          <w:p w14:paraId="3640479C" w14:textId="4B1DB3B4" w:rsidR="00F02100" w:rsidRDefault="00F02100" w:rsidP="00F02100">
            <w:pPr>
              <w:pStyle w:val="CRCoverPage"/>
              <w:spacing w:after="0"/>
              <w:ind w:left="100"/>
              <w:rPr>
                <w:noProof/>
              </w:rPr>
            </w:pPr>
            <w:r>
              <w:rPr>
                <w:noProof/>
              </w:rPr>
              <w:t xml:space="preserve">- The clarification </w:t>
            </w:r>
            <w:r w:rsidR="00942EE2">
              <w:rPr>
                <w:noProof/>
              </w:rPr>
              <w:t xml:space="preserve">is added in clause 5.1 </w:t>
            </w:r>
            <w:r>
              <w:rPr>
                <w:noProof/>
              </w:rPr>
              <w:t>that the communication service reliability has no direct relationship with the communication service availability.</w:t>
            </w:r>
          </w:p>
          <w:p w14:paraId="31C656EC" w14:textId="3FDB3C35" w:rsidR="001E41F3" w:rsidRPr="007A449E" w:rsidRDefault="00F02100" w:rsidP="00F02100">
            <w:pPr>
              <w:pStyle w:val="CRCoverPage"/>
              <w:spacing w:after="0"/>
              <w:ind w:left="100"/>
              <w:rPr>
                <w:noProof/>
              </w:rPr>
            </w:pPr>
            <w:r>
              <w:rPr>
                <w:noProof/>
              </w:rPr>
              <w:t>- The clarification of “# of UEs” is added in clause 5.1.</w:t>
            </w:r>
          </w:p>
        </w:tc>
      </w:tr>
      <w:tr w:rsidR="001E41F3" w:rsidRPr="007A449E" w14:paraId="1F886379" w14:textId="77777777" w:rsidTr="00547111">
        <w:tc>
          <w:tcPr>
            <w:tcW w:w="2694" w:type="dxa"/>
            <w:gridSpan w:val="2"/>
            <w:tcBorders>
              <w:left w:val="single" w:sz="4" w:space="0" w:color="auto"/>
            </w:tcBorders>
          </w:tcPr>
          <w:p w14:paraId="4D989623"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49E" w:rsidRDefault="001E41F3">
            <w:pPr>
              <w:pStyle w:val="CRCoverPage"/>
              <w:spacing w:after="0"/>
              <w:rPr>
                <w:noProof/>
                <w:sz w:val="8"/>
                <w:szCs w:val="8"/>
              </w:rPr>
            </w:pPr>
          </w:p>
        </w:tc>
      </w:tr>
      <w:tr w:rsidR="001E41F3" w:rsidRPr="007A449E" w14:paraId="678D7BF9" w14:textId="77777777" w:rsidTr="00547111">
        <w:tc>
          <w:tcPr>
            <w:tcW w:w="2694" w:type="dxa"/>
            <w:gridSpan w:val="2"/>
            <w:tcBorders>
              <w:left w:val="single" w:sz="4" w:space="0" w:color="auto"/>
              <w:bottom w:val="single" w:sz="4" w:space="0" w:color="auto"/>
            </w:tcBorders>
          </w:tcPr>
          <w:p w14:paraId="4E5CE1B6" w14:textId="77777777" w:rsidR="001E41F3" w:rsidRPr="007A449E" w:rsidRDefault="001E41F3">
            <w:pPr>
              <w:pStyle w:val="CRCoverPage"/>
              <w:tabs>
                <w:tab w:val="right" w:pos="2184"/>
              </w:tabs>
              <w:spacing w:after="0"/>
              <w:rPr>
                <w:b/>
                <w:i/>
                <w:noProof/>
              </w:rPr>
            </w:pPr>
            <w:r w:rsidRPr="007A44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DD7CA" w:rsidR="001E41F3" w:rsidRPr="007A449E" w:rsidRDefault="00F02100" w:rsidP="00F02100">
            <w:pPr>
              <w:pStyle w:val="CRCoverPage"/>
              <w:spacing w:after="0"/>
              <w:ind w:left="100"/>
              <w:rPr>
                <w:noProof/>
              </w:rPr>
            </w:pPr>
            <w:r w:rsidRPr="00F02100">
              <w:rPr>
                <w:noProof/>
              </w:rPr>
              <w:t xml:space="preserve">The important pieces of information </w:t>
            </w:r>
            <w:r>
              <w:rPr>
                <w:noProof/>
              </w:rPr>
              <w:t>are</w:t>
            </w:r>
            <w:r w:rsidRPr="00F02100">
              <w:rPr>
                <w:noProof/>
              </w:rPr>
              <w:t xml:space="preserve"> missing from the communication service requirements.</w:t>
            </w:r>
          </w:p>
        </w:tc>
      </w:tr>
      <w:tr w:rsidR="001E41F3" w:rsidRPr="007A449E" w14:paraId="034AF533" w14:textId="77777777" w:rsidTr="00547111">
        <w:tc>
          <w:tcPr>
            <w:tcW w:w="2694" w:type="dxa"/>
            <w:gridSpan w:val="2"/>
          </w:tcPr>
          <w:p w14:paraId="39D9EB5B" w14:textId="77777777" w:rsidR="001E41F3" w:rsidRPr="007A449E" w:rsidRDefault="001E41F3">
            <w:pPr>
              <w:pStyle w:val="CRCoverPage"/>
              <w:spacing w:after="0"/>
              <w:rPr>
                <w:b/>
                <w:i/>
                <w:noProof/>
                <w:sz w:val="8"/>
                <w:szCs w:val="8"/>
              </w:rPr>
            </w:pPr>
          </w:p>
        </w:tc>
        <w:tc>
          <w:tcPr>
            <w:tcW w:w="6946" w:type="dxa"/>
            <w:gridSpan w:val="9"/>
          </w:tcPr>
          <w:p w14:paraId="7826CB1C" w14:textId="77777777" w:rsidR="001E41F3" w:rsidRPr="007A449E" w:rsidRDefault="001E41F3">
            <w:pPr>
              <w:pStyle w:val="CRCoverPage"/>
              <w:spacing w:after="0"/>
              <w:rPr>
                <w:noProof/>
                <w:sz w:val="8"/>
                <w:szCs w:val="8"/>
              </w:rPr>
            </w:pPr>
          </w:p>
        </w:tc>
      </w:tr>
      <w:tr w:rsidR="001E41F3" w:rsidRPr="007A449E" w14:paraId="6A17D7AC" w14:textId="77777777" w:rsidTr="00547111">
        <w:tc>
          <w:tcPr>
            <w:tcW w:w="2694" w:type="dxa"/>
            <w:gridSpan w:val="2"/>
            <w:tcBorders>
              <w:top w:val="single" w:sz="4" w:space="0" w:color="auto"/>
              <w:left w:val="single" w:sz="4" w:space="0" w:color="auto"/>
            </w:tcBorders>
          </w:tcPr>
          <w:p w14:paraId="6DAD5B19" w14:textId="77777777" w:rsidR="001E41F3" w:rsidRPr="007A449E" w:rsidRDefault="001E41F3">
            <w:pPr>
              <w:pStyle w:val="CRCoverPage"/>
              <w:tabs>
                <w:tab w:val="right" w:pos="2184"/>
              </w:tabs>
              <w:spacing w:after="0"/>
              <w:rPr>
                <w:b/>
                <w:i/>
                <w:noProof/>
              </w:rPr>
            </w:pPr>
            <w:r w:rsidRPr="007A44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13F26" w:rsidR="001E41F3" w:rsidRPr="007A449E" w:rsidRDefault="007A449E">
            <w:pPr>
              <w:pStyle w:val="CRCoverPage"/>
              <w:spacing w:after="0"/>
              <w:ind w:left="100"/>
              <w:rPr>
                <w:noProof/>
              </w:rPr>
            </w:pPr>
            <w:r w:rsidRPr="007A449E">
              <w:rPr>
                <w:noProof/>
              </w:rPr>
              <w:t>5.1, 5.2, 5.3, 5.4, 5.5</w:t>
            </w:r>
          </w:p>
        </w:tc>
      </w:tr>
      <w:tr w:rsidR="001E41F3" w:rsidRPr="007A449E" w14:paraId="56E1E6C3" w14:textId="77777777" w:rsidTr="00547111">
        <w:tc>
          <w:tcPr>
            <w:tcW w:w="2694" w:type="dxa"/>
            <w:gridSpan w:val="2"/>
            <w:tcBorders>
              <w:left w:val="single" w:sz="4" w:space="0" w:color="auto"/>
            </w:tcBorders>
          </w:tcPr>
          <w:p w14:paraId="2FB9DE77" w14:textId="77777777" w:rsidR="001E41F3" w:rsidRPr="007A44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A449E" w:rsidRDefault="001E41F3">
            <w:pPr>
              <w:pStyle w:val="CRCoverPage"/>
              <w:spacing w:after="0"/>
              <w:rPr>
                <w:noProof/>
                <w:sz w:val="8"/>
                <w:szCs w:val="8"/>
              </w:rPr>
            </w:pPr>
          </w:p>
        </w:tc>
      </w:tr>
      <w:tr w:rsidR="001E41F3" w:rsidRPr="007A449E" w14:paraId="76F95A8B" w14:textId="77777777" w:rsidTr="00547111">
        <w:tc>
          <w:tcPr>
            <w:tcW w:w="2694" w:type="dxa"/>
            <w:gridSpan w:val="2"/>
            <w:tcBorders>
              <w:left w:val="single" w:sz="4" w:space="0" w:color="auto"/>
            </w:tcBorders>
          </w:tcPr>
          <w:p w14:paraId="335EAB52" w14:textId="77777777" w:rsidR="001E41F3" w:rsidRPr="007A44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A449E" w:rsidRDefault="001E41F3">
            <w:pPr>
              <w:pStyle w:val="CRCoverPage"/>
              <w:spacing w:after="0"/>
              <w:jc w:val="center"/>
              <w:rPr>
                <w:b/>
                <w:caps/>
                <w:noProof/>
              </w:rPr>
            </w:pPr>
            <w:r w:rsidRPr="007A44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A449E" w:rsidRDefault="001E41F3">
            <w:pPr>
              <w:pStyle w:val="CRCoverPage"/>
              <w:spacing w:after="0"/>
              <w:jc w:val="center"/>
              <w:rPr>
                <w:b/>
                <w:caps/>
                <w:noProof/>
              </w:rPr>
            </w:pPr>
            <w:r w:rsidRPr="007A449E">
              <w:rPr>
                <w:b/>
                <w:caps/>
                <w:noProof/>
              </w:rPr>
              <w:t>N</w:t>
            </w:r>
          </w:p>
        </w:tc>
        <w:tc>
          <w:tcPr>
            <w:tcW w:w="2977" w:type="dxa"/>
            <w:gridSpan w:val="4"/>
          </w:tcPr>
          <w:p w14:paraId="304CCBCB" w14:textId="77777777" w:rsidR="001E41F3" w:rsidRPr="007A44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A449E" w:rsidRDefault="001E41F3">
            <w:pPr>
              <w:pStyle w:val="CRCoverPage"/>
              <w:spacing w:after="0"/>
              <w:ind w:left="99"/>
              <w:rPr>
                <w:noProof/>
              </w:rPr>
            </w:pPr>
          </w:p>
        </w:tc>
      </w:tr>
      <w:tr w:rsidR="001E41F3" w:rsidRPr="007A449E" w14:paraId="34ACE2EB" w14:textId="77777777" w:rsidTr="00547111">
        <w:tc>
          <w:tcPr>
            <w:tcW w:w="2694" w:type="dxa"/>
            <w:gridSpan w:val="2"/>
            <w:tcBorders>
              <w:left w:val="single" w:sz="4" w:space="0" w:color="auto"/>
            </w:tcBorders>
          </w:tcPr>
          <w:p w14:paraId="571382F3" w14:textId="77777777" w:rsidR="001E41F3" w:rsidRPr="007A449E" w:rsidRDefault="001E41F3">
            <w:pPr>
              <w:pStyle w:val="CRCoverPage"/>
              <w:tabs>
                <w:tab w:val="right" w:pos="2184"/>
              </w:tabs>
              <w:spacing w:after="0"/>
              <w:rPr>
                <w:b/>
                <w:i/>
                <w:noProof/>
              </w:rPr>
            </w:pPr>
            <w:r w:rsidRPr="007A44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93088" w:rsidR="001E41F3" w:rsidRPr="007A449E" w:rsidRDefault="002552A0">
            <w:pPr>
              <w:pStyle w:val="CRCoverPage"/>
              <w:spacing w:after="0"/>
              <w:jc w:val="center"/>
              <w:rPr>
                <w:b/>
                <w:caps/>
                <w:noProof/>
              </w:rPr>
            </w:pPr>
            <w:r w:rsidRPr="007A449E">
              <w:rPr>
                <w:b/>
                <w:caps/>
                <w:noProof/>
              </w:rPr>
              <w:t>X</w:t>
            </w:r>
          </w:p>
        </w:tc>
        <w:tc>
          <w:tcPr>
            <w:tcW w:w="2977" w:type="dxa"/>
            <w:gridSpan w:val="4"/>
          </w:tcPr>
          <w:p w14:paraId="7DB274D8" w14:textId="77777777" w:rsidR="001E41F3" w:rsidRPr="007A449E" w:rsidRDefault="001E41F3">
            <w:pPr>
              <w:pStyle w:val="CRCoverPage"/>
              <w:tabs>
                <w:tab w:val="right" w:pos="2893"/>
              </w:tabs>
              <w:spacing w:after="0"/>
              <w:rPr>
                <w:noProof/>
              </w:rPr>
            </w:pPr>
            <w:r w:rsidRPr="007A449E">
              <w:rPr>
                <w:noProof/>
              </w:rPr>
              <w:t xml:space="preserve"> Other core specifications</w:t>
            </w:r>
            <w:r w:rsidRPr="007A449E">
              <w:rPr>
                <w:noProof/>
              </w:rPr>
              <w:tab/>
            </w:r>
          </w:p>
        </w:tc>
        <w:tc>
          <w:tcPr>
            <w:tcW w:w="3401" w:type="dxa"/>
            <w:gridSpan w:val="3"/>
            <w:tcBorders>
              <w:right w:val="single" w:sz="4" w:space="0" w:color="auto"/>
            </w:tcBorders>
            <w:shd w:val="pct30" w:color="FFFF00" w:fill="auto"/>
          </w:tcPr>
          <w:p w14:paraId="42398B96"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446DDBAC" w14:textId="77777777" w:rsidTr="00547111">
        <w:tc>
          <w:tcPr>
            <w:tcW w:w="2694" w:type="dxa"/>
            <w:gridSpan w:val="2"/>
            <w:tcBorders>
              <w:left w:val="single" w:sz="4" w:space="0" w:color="auto"/>
            </w:tcBorders>
          </w:tcPr>
          <w:p w14:paraId="678A1AA6" w14:textId="77777777" w:rsidR="001E41F3" w:rsidRPr="007A449E" w:rsidRDefault="001E41F3">
            <w:pPr>
              <w:pStyle w:val="CRCoverPage"/>
              <w:spacing w:after="0"/>
              <w:rPr>
                <w:b/>
                <w:i/>
                <w:noProof/>
              </w:rPr>
            </w:pPr>
            <w:r w:rsidRPr="007A44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7B762" w:rsidR="001E41F3" w:rsidRPr="007A449E" w:rsidRDefault="002552A0">
            <w:pPr>
              <w:pStyle w:val="CRCoverPage"/>
              <w:spacing w:after="0"/>
              <w:jc w:val="center"/>
              <w:rPr>
                <w:b/>
                <w:caps/>
                <w:noProof/>
              </w:rPr>
            </w:pPr>
            <w:r w:rsidRPr="007A449E">
              <w:rPr>
                <w:b/>
                <w:caps/>
                <w:noProof/>
              </w:rPr>
              <w:t>X</w:t>
            </w:r>
          </w:p>
        </w:tc>
        <w:tc>
          <w:tcPr>
            <w:tcW w:w="2977" w:type="dxa"/>
            <w:gridSpan w:val="4"/>
          </w:tcPr>
          <w:p w14:paraId="1A4306D9" w14:textId="77777777" w:rsidR="001E41F3" w:rsidRPr="007A449E" w:rsidRDefault="001E41F3">
            <w:pPr>
              <w:pStyle w:val="CRCoverPage"/>
              <w:spacing w:after="0"/>
              <w:rPr>
                <w:noProof/>
              </w:rPr>
            </w:pPr>
            <w:r w:rsidRPr="007A44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A449E" w:rsidRDefault="00145D43">
            <w:pPr>
              <w:pStyle w:val="CRCoverPage"/>
              <w:spacing w:after="0"/>
              <w:ind w:left="99"/>
              <w:rPr>
                <w:noProof/>
              </w:rPr>
            </w:pPr>
            <w:r w:rsidRPr="007A449E">
              <w:rPr>
                <w:noProof/>
              </w:rPr>
              <w:t xml:space="preserve">TS/TR ... CR ... </w:t>
            </w:r>
          </w:p>
        </w:tc>
      </w:tr>
      <w:tr w:rsidR="001E41F3" w:rsidRPr="007A449E" w14:paraId="55C714D2" w14:textId="77777777" w:rsidTr="00547111">
        <w:tc>
          <w:tcPr>
            <w:tcW w:w="2694" w:type="dxa"/>
            <w:gridSpan w:val="2"/>
            <w:tcBorders>
              <w:left w:val="single" w:sz="4" w:space="0" w:color="auto"/>
            </w:tcBorders>
          </w:tcPr>
          <w:p w14:paraId="45913E62" w14:textId="77777777" w:rsidR="001E41F3" w:rsidRPr="007A449E" w:rsidRDefault="00145D43">
            <w:pPr>
              <w:pStyle w:val="CRCoverPage"/>
              <w:spacing w:after="0"/>
              <w:rPr>
                <w:b/>
                <w:i/>
                <w:noProof/>
              </w:rPr>
            </w:pPr>
            <w:r w:rsidRPr="007A449E">
              <w:rPr>
                <w:b/>
                <w:i/>
                <w:noProof/>
              </w:rPr>
              <w:t xml:space="preserve">(show </w:t>
            </w:r>
            <w:r w:rsidR="00592D74" w:rsidRPr="007A449E">
              <w:rPr>
                <w:b/>
                <w:i/>
                <w:noProof/>
              </w:rPr>
              <w:t xml:space="preserve">related </w:t>
            </w:r>
            <w:r w:rsidRPr="007A449E">
              <w:rPr>
                <w:b/>
                <w:i/>
                <w:noProof/>
              </w:rPr>
              <w:t>CR</w:t>
            </w:r>
            <w:r w:rsidR="00592D74" w:rsidRPr="007A449E">
              <w:rPr>
                <w:b/>
                <w:i/>
                <w:noProof/>
              </w:rPr>
              <w:t>s</w:t>
            </w:r>
            <w:r w:rsidRPr="007A44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A44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30C9D" w:rsidR="001E41F3" w:rsidRPr="007A449E" w:rsidRDefault="002552A0">
            <w:pPr>
              <w:pStyle w:val="CRCoverPage"/>
              <w:spacing w:after="0"/>
              <w:jc w:val="center"/>
              <w:rPr>
                <w:b/>
                <w:caps/>
                <w:noProof/>
              </w:rPr>
            </w:pPr>
            <w:r w:rsidRPr="007A449E">
              <w:rPr>
                <w:b/>
                <w:caps/>
                <w:noProof/>
              </w:rPr>
              <w:t>X</w:t>
            </w:r>
          </w:p>
        </w:tc>
        <w:tc>
          <w:tcPr>
            <w:tcW w:w="2977" w:type="dxa"/>
            <w:gridSpan w:val="4"/>
          </w:tcPr>
          <w:p w14:paraId="1B4FF921" w14:textId="77777777" w:rsidR="001E41F3" w:rsidRPr="007A449E" w:rsidRDefault="001E41F3">
            <w:pPr>
              <w:pStyle w:val="CRCoverPage"/>
              <w:spacing w:after="0"/>
              <w:rPr>
                <w:noProof/>
              </w:rPr>
            </w:pPr>
            <w:r w:rsidRPr="007A44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A449E" w:rsidRDefault="00145D43">
            <w:pPr>
              <w:pStyle w:val="CRCoverPage"/>
              <w:spacing w:after="0"/>
              <w:ind w:left="99"/>
              <w:rPr>
                <w:noProof/>
              </w:rPr>
            </w:pPr>
            <w:r w:rsidRPr="007A449E">
              <w:rPr>
                <w:noProof/>
              </w:rPr>
              <w:t>TS</w:t>
            </w:r>
            <w:r w:rsidR="000A6394" w:rsidRPr="007A449E">
              <w:rPr>
                <w:noProof/>
              </w:rPr>
              <w:t xml:space="preserve">/TR ... CR ... </w:t>
            </w:r>
          </w:p>
        </w:tc>
      </w:tr>
      <w:tr w:rsidR="001E41F3" w:rsidRPr="007A449E" w14:paraId="60DF82CC" w14:textId="77777777" w:rsidTr="008863B9">
        <w:tc>
          <w:tcPr>
            <w:tcW w:w="2694" w:type="dxa"/>
            <w:gridSpan w:val="2"/>
            <w:tcBorders>
              <w:left w:val="single" w:sz="4" w:space="0" w:color="auto"/>
            </w:tcBorders>
          </w:tcPr>
          <w:p w14:paraId="517696CD" w14:textId="77777777" w:rsidR="001E41F3" w:rsidRPr="007A44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A449E" w:rsidRDefault="001E41F3">
            <w:pPr>
              <w:pStyle w:val="CRCoverPage"/>
              <w:spacing w:after="0"/>
              <w:rPr>
                <w:noProof/>
              </w:rPr>
            </w:pPr>
          </w:p>
        </w:tc>
      </w:tr>
      <w:tr w:rsidR="001E41F3" w:rsidRPr="007A449E" w14:paraId="556B87B6" w14:textId="77777777" w:rsidTr="008863B9">
        <w:tc>
          <w:tcPr>
            <w:tcW w:w="2694" w:type="dxa"/>
            <w:gridSpan w:val="2"/>
            <w:tcBorders>
              <w:left w:val="single" w:sz="4" w:space="0" w:color="auto"/>
              <w:bottom w:val="single" w:sz="4" w:space="0" w:color="auto"/>
            </w:tcBorders>
          </w:tcPr>
          <w:p w14:paraId="79A9C411" w14:textId="77777777" w:rsidR="001E41F3" w:rsidRPr="007A449E" w:rsidRDefault="001E41F3">
            <w:pPr>
              <w:pStyle w:val="CRCoverPage"/>
              <w:tabs>
                <w:tab w:val="right" w:pos="2184"/>
              </w:tabs>
              <w:spacing w:after="0"/>
              <w:rPr>
                <w:b/>
                <w:i/>
                <w:noProof/>
              </w:rPr>
            </w:pPr>
            <w:r w:rsidRPr="007A449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A449E" w:rsidRDefault="001E41F3">
            <w:pPr>
              <w:pStyle w:val="CRCoverPage"/>
              <w:spacing w:after="0"/>
              <w:ind w:left="100"/>
              <w:rPr>
                <w:noProof/>
              </w:rPr>
            </w:pPr>
          </w:p>
        </w:tc>
      </w:tr>
      <w:tr w:rsidR="008863B9" w:rsidRPr="007A449E" w14:paraId="45BFE792" w14:textId="77777777" w:rsidTr="008863B9">
        <w:tc>
          <w:tcPr>
            <w:tcW w:w="2694" w:type="dxa"/>
            <w:gridSpan w:val="2"/>
            <w:tcBorders>
              <w:top w:val="single" w:sz="4" w:space="0" w:color="auto"/>
              <w:bottom w:val="single" w:sz="4" w:space="0" w:color="auto"/>
            </w:tcBorders>
          </w:tcPr>
          <w:p w14:paraId="194242DD" w14:textId="77777777" w:rsidR="008863B9" w:rsidRPr="007A44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A449E" w:rsidRDefault="008863B9">
            <w:pPr>
              <w:pStyle w:val="CRCoverPage"/>
              <w:spacing w:after="0"/>
              <w:ind w:left="100"/>
              <w:rPr>
                <w:noProof/>
                <w:sz w:val="8"/>
                <w:szCs w:val="8"/>
              </w:rPr>
            </w:pPr>
          </w:p>
        </w:tc>
      </w:tr>
      <w:tr w:rsidR="008863B9" w:rsidRPr="007A44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A449E" w:rsidRDefault="008863B9">
            <w:pPr>
              <w:pStyle w:val="CRCoverPage"/>
              <w:tabs>
                <w:tab w:val="right" w:pos="2184"/>
              </w:tabs>
              <w:spacing w:after="0"/>
              <w:rPr>
                <w:b/>
                <w:i/>
                <w:noProof/>
              </w:rPr>
            </w:pPr>
            <w:r w:rsidRPr="007A44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7A449E" w:rsidRDefault="008863B9">
            <w:pPr>
              <w:pStyle w:val="CRCoverPage"/>
              <w:spacing w:after="0"/>
              <w:ind w:left="100"/>
              <w:rPr>
                <w:noProof/>
              </w:rPr>
            </w:pPr>
          </w:p>
        </w:tc>
      </w:tr>
    </w:tbl>
    <w:p w14:paraId="17759814" w14:textId="77777777" w:rsidR="001E41F3" w:rsidRPr="007A449E" w:rsidRDefault="001E41F3">
      <w:pPr>
        <w:pStyle w:val="CRCoverPage"/>
        <w:spacing w:after="0"/>
        <w:rPr>
          <w:noProof/>
          <w:sz w:val="8"/>
          <w:szCs w:val="8"/>
        </w:rPr>
      </w:pPr>
    </w:p>
    <w:p w14:paraId="1557EA72" w14:textId="77777777" w:rsidR="001E41F3" w:rsidRPr="007A449E" w:rsidRDefault="001E41F3">
      <w:pPr>
        <w:rPr>
          <w:noProof/>
        </w:rPr>
        <w:sectPr w:rsidR="001E41F3" w:rsidRPr="007A44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2DF9EA0" w14:textId="77777777" w:rsidR="00F83230" w:rsidRPr="007A449E" w:rsidRDefault="00F83230" w:rsidP="00F83230">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1" w:name="_Toc27763250"/>
      <w:r w:rsidRPr="007A449E">
        <w:rPr>
          <w:rFonts w:ascii="Arial" w:hAnsi="Arial"/>
          <w:noProof/>
          <w:sz w:val="32"/>
          <w:lang w:eastAsia="en-GB"/>
        </w:rPr>
        <w:lastRenderedPageBreak/>
        <w:t>5.1</w:t>
      </w:r>
      <w:r w:rsidRPr="007A449E">
        <w:rPr>
          <w:rFonts w:ascii="Arial" w:hAnsi="Arial"/>
          <w:noProof/>
          <w:sz w:val="32"/>
          <w:lang w:eastAsia="en-GB"/>
        </w:rPr>
        <w:tab/>
        <w:t>Overview</w:t>
      </w:r>
      <w:bookmarkEnd w:id="1"/>
    </w:p>
    <w:p w14:paraId="67D5379A" w14:textId="77777777"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t>There are two fundamental perspectives concerning dependable communication in 5G systems: the end-to-end perspective of the communication services and the network perspective (see Figure 5.1-1).</w:t>
      </w:r>
    </w:p>
    <w:p w14:paraId="79C2FE6F" w14:textId="0BC62C1B"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zh-CN"/>
        </w:rPr>
        <w:drawing>
          <wp:inline distT="0" distB="0" distL="0" distR="0" wp14:anchorId="006DCFE6" wp14:editId="56B22870">
            <wp:extent cx="612076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1828800"/>
                    </a:xfrm>
                    <a:prstGeom prst="rect">
                      <a:avLst/>
                    </a:prstGeom>
                    <a:noFill/>
                    <a:ln>
                      <a:noFill/>
                    </a:ln>
                  </pic:spPr>
                </pic:pic>
              </a:graphicData>
            </a:graphic>
          </wp:inline>
        </w:drawing>
      </w:r>
    </w:p>
    <w:p w14:paraId="48A7F351" w14:textId="77777777" w:rsidR="00F83230" w:rsidRPr="007A449E" w:rsidRDefault="00F83230" w:rsidP="00F83230">
      <w:pPr>
        <w:keepLines/>
        <w:overflowPunct w:val="0"/>
        <w:autoSpaceDE w:val="0"/>
        <w:autoSpaceDN w:val="0"/>
        <w:adjustRightInd w:val="0"/>
        <w:spacing w:after="240"/>
        <w:jc w:val="center"/>
        <w:textAlignment w:val="baseline"/>
        <w:rPr>
          <w:rFonts w:ascii="Arial" w:hAnsi="Arial"/>
          <w:b/>
          <w:noProof/>
          <w:lang w:eastAsia="en-GB"/>
        </w:rPr>
      </w:pPr>
      <w:r w:rsidRPr="007A449E">
        <w:rPr>
          <w:rFonts w:ascii="Arial" w:hAnsi="Arial"/>
          <w:b/>
          <w:noProof/>
          <w:lang w:eastAsia="en-GB"/>
        </w:rPr>
        <w:t xml:space="preserve">Figure 5.1-1: Network perspective of 5G system </w:t>
      </w:r>
    </w:p>
    <w:p w14:paraId="6E2E422A" w14:textId="0C51A68B"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t xml:space="preserve">The Communication Service in Figure 5.1-1 may be implemented </w:t>
      </w:r>
      <w:ins w:id="2" w:author="Li, Alice, Vodafone Group" w:date="2020-04-27T09:29:00Z">
        <w:r w:rsidR="00F74E01" w:rsidRPr="007A449E">
          <w:rPr>
            <w:noProof/>
            <w:lang w:eastAsia="en-GB"/>
          </w:rPr>
          <w:t xml:space="preserve">as a logical communication link </w:t>
        </w:r>
      </w:ins>
      <w:r w:rsidRPr="007A449E">
        <w:rPr>
          <w:noProof/>
          <w:lang w:eastAsia="en-GB"/>
        </w:rPr>
        <w:t xml:space="preserve">between a UE on </w:t>
      </w:r>
      <w:del w:id="3" w:author="Walewski, Joachim (CT RDA IOT INN-DE)" w:date="2020-05-06T14:55:00Z">
        <w:r w:rsidRPr="007A449E" w:rsidDel="00B77195">
          <w:rPr>
            <w:noProof/>
            <w:lang w:eastAsia="en-GB"/>
          </w:rPr>
          <w:delText>the</w:delText>
        </w:r>
      </w:del>
      <w:r w:rsidRPr="007A449E">
        <w:rPr>
          <w:noProof/>
          <w:lang w:eastAsia="en-GB"/>
        </w:rPr>
        <w:t xml:space="preserve"> one side and a network server on the other side, or between a UE on</w:t>
      </w:r>
      <w:del w:id="4" w:author="Walewski, Joachim (CT RDA IOT INN-DE)" w:date="2020-05-06T14:55:00Z">
        <w:r w:rsidRPr="007A449E" w:rsidDel="00B77195">
          <w:rPr>
            <w:noProof/>
            <w:lang w:eastAsia="en-GB"/>
          </w:rPr>
          <w:delText xml:space="preserve"> the</w:delText>
        </w:r>
      </w:del>
      <w:r w:rsidRPr="007A449E">
        <w:rPr>
          <w:noProof/>
          <w:lang w:eastAsia="en-GB"/>
        </w:rPr>
        <w:t xml:space="preserve"> one side and a UE on the other side.</w:t>
      </w:r>
    </w:p>
    <w:p w14:paraId="7FAD39FE" w14:textId="20E0B09A"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t>In some cases, a local approach (e.g. network edge) is preferred for the communication service on the network side in order to reduce the latency</w:t>
      </w:r>
      <w:ins w:id="5" w:author="Walewski, Joachim (CT RDA IOT INN-DE)" w:date="2020-05-06T14:56:00Z">
        <w:r w:rsidR="00B77195">
          <w:rPr>
            <w:noProof/>
            <w:lang w:eastAsia="en-GB"/>
          </w:rPr>
          <w:t>, to increas communication service availability,</w:t>
        </w:r>
      </w:ins>
      <w:r w:rsidRPr="007A449E">
        <w:rPr>
          <w:noProof/>
          <w:lang w:eastAsia="en-GB"/>
        </w:rPr>
        <w:t xml:space="preserve"> or to keep sensitive data in a non-public network on the factory site.</w:t>
      </w:r>
    </w:p>
    <w:p w14:paraId="3396C57A" w14:textId="7ACD6074" w:rsidR="00F83230" w:rsidRPr="007A449E" w:rsidRDefault="00F83230" w:rsidP="00F83230">
      <w:pPr>
        <w:overflowPunct w:val="0"/>
        <w:autoSpaceDE w:val="0"/>
        <w:autoSpaceDN w:val="0"/>
        <w:adjustRightInd w:val="0"/>
        <w:textAlignment w:val="baseline"/>
        <w:rPr>
          <w:ins w:id="6" w:author="Li, Alice, Vodafone Group" w:date="2020-04-27T09:53:00Z"/>
          <w:noProof/>
          <w:lang w:eastAsia="en-GB"/>
        </w:rPr>
      </w:pPr>
      <w:r w:rsidRPr="007A449E">
        <w:rPr>
          <w:noProof/>
          <w:lang w:eastAsia="en-GB"/>
        </w:rPr>
        <w:t>The tables in Clauses 5.2 through 5.5 below provide sets of requirements</w:t>
      </w:r>
      <w:ins w:id="7" w:author="Walewski, Joachim (CT RDA IOT INN-DE)" w:date="2020-05-06T14:57:00Z">
        <w:r w:rsidR="0012057F">
          <w:rPr>
            <w:noProof/>
            <w:lang w:eastAsia="en-GB"/>
          </w:rPr>
          <w:t>,</w:t>
        </w:r>
      </w:ins>
      <w:r w:rsidRPr="007A449E">
        <w:rPr>
          <w:noProof/>
          <w:lang w:eastAsia="en-GB"/>
        </w:rPr>
        <w:t xml:space="preserve"> where periodicity and determinism are critical to meeting cyber-physical control application needs in various vertical scenarios. While many use cases have similar KPI values</w:t>
      </w:r>
      <w:del w:id="8" w:author="Walewski, Joachim (CT RDA IOT INN-DE)" w:date="2020-05-06T14:57:00Z">
        <w:r w:rsidRPr="007A449E" w:rsidDel="0012057F">
          <w:rPr>
            <w:noProof/>
            <w:lang w:eastAsia="en-GB"/>
          </w:rPr>
          <w:delText xml:space="preserve"> in some cases</w:delText>
        </w:r>
      </w:del>
      <w:r w:rsidRPr="007A449E">
        <w:rPr>
          <w:noProof/>
          <w:lang w:eastAsia="en-GB"/>
        </w:rPr>
        <w:t>, the important distinction is that in order to meet the needs of different verticals and different uses, the 5G system will need to be sufficiently flexible to allow deployment configurations that can meet the</w:t>
      </w:r>
      <w:r w:rsidRPr="007A449E">
        <w:rPr>
          <w:noProof/>
          <w:lang w:eastAsia="en-GB"/>
        </w:rPr>
        <w:t xml:space="preserve"> different</w:t>
      </w:r>
      <w:r w:rsidRPr="007A449E">
        <w:rPr>
          <w:noProof/>
          <w:lang w:eastAsia="en-GB"/>
        </w:rPr>
        <w:t xml:space="preserve"> sets of KPIs specific to each use. </w:t>
      </w:r>
    </w:p>
    <w:p w14:paraId="00F15DB8" w14:textId="33F126D1" w:rsidR="004E1C6F" w:rsidRPr="007A449E" w:rsidRDefault="00BC6C0D" w:rsidP="004E1C6F">
      <w:pPr>
        <w:overflowPunct w:val="0"/>
        <w:autoSpaceDE w:val="0"/>
        <w:autoSpaceDN w:val="0"/>
        <w:adjustRightInd w:val="0"/>
        <w:textAlignment w:val="baseline"/>
        <w:rPr>
          <w:ins w:id="9" w:author="Li, Alice, Vodafone Group" w:date="2020-04-27T09:53:00Z"/>
          <w:noProof/>
          <w:lang w:eastAsia="en-GB"/>
        </w:rPr>
      </w:pPr>
      <w:bookmarkStart w:id="10" w:name="_GoBack"/>
      <w:ins w:id="11" w:author="Li, Alice, Vodafone Group" w:date="2020-04-30T17:13:00Z">
        <w:r w:rsidRPr="007A449E">
          <w:rPr>
            <w:noProof/>
            <w:lang w:eastAsia="en-GB"/>
          </w:rPr>
          <w:t>Communication service availability is considered a</w:t>
        </w:r>
        <w:r w:rsidRPr="007A449E">
          <w:rPr>
            <w:noProof/>
            <w:lang w:eastAsia="de-DE"/>
          </w:rPr>
          <w:t>n</w:t>
        </w:r>
        <w:r w:rsidRPr="007A449E">
          <w:rPr>
            <w:noProof/>
            <w:lang w:eastAsia="en-GB"/>
          </w:rPr>
          <w:t xml:space="preserve"> important service performance requirement for cyber</w:t>
        </w:r>
        <w:r w:rsidRPr="007A449E">
          <w:rPr>
            <w:noProof/>
            <w:lang w:eastAsia="de-DE"/>
          </w:rPr>
          <w:t>-</w:t>
        </w:r>
        <w:r w:rsidRPr="007A449E">
          <w:rPr>
            <w:noProof/>
            <w:lang w:eastAsia="en-GB"/>
          </w:rPr>
          <w:t>physical application</w:t>
        </w:r>
        <w:r w:rsidRPr="007A449E">
          <w:rPr>
            <w:noProof/>
            <w:lang w:eastAsia="de-DE"/>
          </w:rPr>
          <w:t>s</w:t>
        </w:r>
        <w:r w:rsidRPr="007A449E">
          <w:rPr>
            <w:noProof/>
            <w:lang w:eastAsia="en-GB"/>
          </w:rPr>
          <w:t xml:space="preserve">, especially for applications with deterministic traffic. The communication service availability </w:t>
        </w:r>
        <w:r>
          <w:rPr>
            <w:noProof/>
            <w:lang w:eastAsia="en-GB"/>
          </w:rPr>
          <w:t xml:space="preserve">depends on </w:t>
        </w:r>
        <w:r w:rsidRPr="007A449E">
          <w:rPr>
            <w:noProof/>
            <w:lang w:eastAsia="en-GB"/>
          </w:rPr>
          <w:t>the latency and reliability</w:t>
        </w:r>
        <w:r>
          <w:rPr>
            <w:noProof/>
            <w:lang w:eastAsia="en-GB"/>
          </w:rPr>
          <w:t xml:space="preserve"> (</w:t>
        </w:r>
        <w:r w:rsidRPr="00426B05">
          <w:rPr>
            <w:noProof/>
            <w:lang w:eastAsia="en-GB"/>
          </w:rPr>
          <w:t>in the context of network layer packet transmissions</w:t>
        </w:r>
        <w:r>
          <w:rPr>
            <w:noProof/>
            <w:lang w:eastAsia="en-GB"/>
          </w:rPr>
          <w:t>,</w:t>
        </w:r>
        <w:r w:rsidRPr="00426B05">
          <w:rPr>
            <w:noProof/>
            <w:lang w:eastAsia="en-GB"/>
          </w:rPr>
          <w:t xml:space="preserve"> </w:t>
        </w:r>
        <w:r>
          <w:rPr>
            <w:noProof/>
            <w:lang w:eastAsia="en-GB"/>
          </w:rPr>
          <w:t>as defined in TS 22.261 [2])</w:t>
        </w:r>
        <w:r w:rsidRPr="007A449E">
          <w:rPr>
            <w:noProof/>
            <w:lang w:eastAsia="en-GB"/>
          </w:rPr>
          <w:t xml:space="preserve"> </w:t>
        </w:r>
        <w:r>
          <w:rPr>
            <w:noProof/>
            <w:lang w:eastAsia="en-GB"/>
          </w:rPr>
          <w:t xml:space="preserve">of the </w:t>
        </w:r>
        <w:r w:rsidRPr="007A449E">
          <w:rPr>
            <w:noProof/>
            <w:lang w:eastAsia="en-GB"/>
          </w:rPr>
          <w:t>logical communication link</w:t>
        </w:r>
        <w:r>
          <w:rPr>
            <w:noProof/>
            <w:lang w:eastAsia="en-GB"/>
          </w:rPr>
          <w:t>, as well as the survival time</w:t>
        </w:r>
        <w:r w:rsidRPr="007A449E">
          <w:rPr>
            <w:noProof/>
            <w:lang w:eastAsia="en-GB"/>
          </w:rPr>
          <w:t xml:space="preserve"> of </w:t>
        </w:r>
        <w:r>
          <w:rPr>
            <w:noProof/>
            <w:lang w:eastAsia="en-GB"/>
          </w:rPr>
          <w:t>the</w:t>
        </w:r>
        <w:r w:rsidRPr="007A449E">
          <w:rPr>
            <w:noProof/>
            <w:lang w:eastAsia="en-GB"/>
          </w:rPr>
          <w:t xml:space="preserve"> cyber</w:t>
        </w:r>
        <w:r w:rsidRPr="007A449E">
          <w:rPr>
            <w:noProof/>
            <w:lang w:eastAsia="de-DE"/>
          </w:rPr>
          <w:t>-</w:t>
        </w:r>
        <w:r w:rsidRPr="007A449E">
          <w:rPr>
            <w:noProof/>
            <w:lang w:eastAsia="en-GB"/>
          </w:rPr>
          <w:t>physical application</w:t>
        </w:r>
        <w:r>
          <w:rPr>
            <w:noProof/>
            <w:lang w:eastAsia="en-GB"/>
          </w:rPr>
          <w:t xml:space="preserve"> (see </w:t>
        </w:r>
      </w:ins>
      <w:ins w:id="12" w:author="Li, Alice, Vodafone Group" w:date="2020-04-30T17:16:00Z">
        <w:r>
          <w:rPr>
            <w:noProof/>
            <w:lang w:eastAsia="en-GB"/>
          </w:rPr>
          <w:t>Annex</w:t>
        </w:r>
      </w:ins>
      <w:ins w:id="13" w:author="Li, Alice, Vodafone Group" w:date="2020-04-30T17:13:00Z">
        <w:r>
          <w:rPr>
            <w:noProof/>
            <w:lang w:eastAsia="en-GB"/>
          </w:rPr>
          <w:t xml:space="preserve"> C.3 for further details on these relations)</w:t>
        </w:r>
        <w:r w:rsidRPr="007A449E">
          <w:rPr>
            <w:noProof/>
            <w:lang w:eastAsia="en-GB"/>
          </w:rPr>
          <w:t>.</w:t>
        </w:r>
      </w:ins>
    </w:p>
    <w:p w14:paraId="0975A2C0" w14:textId="35E1EEF8" w:rsidR="004E1C6F" w:rsidRPr="007A449E" w:rsidRDefault="004E1C6F" w:rsidP="00F83230">
      <w:pPr>
        <w:overflowPunct w:val="0"/>
        <w:autoSpaceDE w:val="0"/>
        <w:autoSpaceDN w:val="0"/>
        <w:adjustRightInd w:val="0"/>
        <w:textAlignment w:val="baseline"/>
        <w:rPr>
          <w:ins w:id="14" w:author="Li, Alice, Vodafone Group" w:date="2020-04-27T09:57:00Z"/>
          <w:noProof/>
          <w:lang w:eastAsia="en-GB"/>
        </w:rPr>
      </w:pPr>
      <w:ins w:id="15" w:author="Li, Alice, Vodafone Group" w:date="2020-04-27T09:57:00Z">
        <w:r w:rsidRPr="007A449E">
          <w:rPr>
            <w:noProof/>
            <w:lang w:eastAsia="en-GB"/>
          </w:rPr>
          <w:t xml:space="preserve">The communication service reliability requirements </w:t>
        </w:r>
      </w:ins>
      <w:ins w:id="16" w:author="Walewski, Joachim (CT RDA IOT INN-DE)" w:date="2020-05-06T15:02:00Z">
        <w:r w:rsidR="0012057F">
          <w:rPr>
            <w:noProof/>
            <w:lang w:eastAsia="en-GB"/>
          </w:rPr>
          <w:t xml:space="preserve">also </w:t>
        </w:r>
      </w:ins>
      <w:ins w:id="17" w:author="Li, Alice, Vodafone Group" w:date="2020-04-27T09:57:00Z">
        <w:r w:rsidRPr="007A449E">
          <w:rPr>
            <w:noProof/>
            <w:lang w:eastAsia="en-GB"/>
          </w:rPr>
          <w:t>depend on the operation characteristics of the corresponding cyber-physical application</w:t>
        </w:r>
      </w:ins>
      <w:ins w:id="18" w:author="Li, Alice, Vodafone Group" w:date="2020-04-27T09:58:00Z">
        <w:r w:rsidRPr="007A449E">
          <w:rPr>
            <w:noProof/>
            <w:lang w:eastAsia="en-GB"/>
          </w:rPr>
          <w:t>s</w:t>
        </w:r>
      </w:ins>
      <w:ins w:id="19" w:author="Li, Alice, Vodafone Group" w:date="2020-04-27T09:57:00Z">
        <w:r w:rsidRPr="007A449E">
          <w:rPr>
            <w:noProof/>
            <w:lang w:eastAsia="en-GB"/>
          </w:rPr>
          <w:t>. Typically</w:t>
        </w:r>
      </w:ins>
      <w:ins w:id="20" w:author="Walewski, Joachim (CT RDA IOT INN-DE)" w:date="2020-05-06T15:02:00Z">
        <w:r w:rsidR="0012057F">
          <w:rPr>
            <w:noProof/>
            <w:lang w:eastAsia="en-GB"/>
          </w:rPr>
          <w:t>,</w:t>
        </w:r>
      </w:ins>
      <w:ins w:id="21" w:author="Li, Alice, Vodafone Group" w:date="2020-04-27T09:57:00Z">
        <w:r w:rsidRPr="007A449E">
          <w:rPr>
            <w:noProof/>
            <w:lang w:eastAsia="en-GB"/>
          </w:rPr>
          <w:t xml:space="preserve"> the communication service</w:t>
        </w:r>
      </w:ins>
      <w:ins w:id="22" w:author="Walewski, Joachim (CT RDA IOT INN-DE)" w:date="2020-05-06T15:02:00Z">
        <w:r w:rsidR="0012057F">
          <w:rPr>
            <w:noProof/>
            <w:lang w:eastAsia="en-GB"/>
          </w:rPr>
          <w:t xml:space="preserve">s </w:t>
        </w:r>
      </w:ins>
      <w:ins w:id="23" w:author="Li, Alice, Vodafone Group" w:date="2020-04-27T09:57:00Z">
        <w:r w:rsidRPr="007A449E">
          <w:rPr>
            <w:noProof/>
            <w:lang w:eastAsia="en-GB"/>
          </w:rPr>
          <w:t xml:space="preserve">critical for the automation application </w:t>
        </w:r>
      </w:ins>
      <w:ins w:id="24" w:author="Walewski, Joachim (CT RDA IOT INN-DE)" w:date="2020-05-06T15:03:00Z">
        <w:r w:rsidR="0012057F">
          <w:rPr>
            <w:noProof/>
            <w:lang w:eastAsia="en-GB"/>
          </w:rPr>
          <w:t>also come with</w:t>
        </w:r>
      </w:ins>
      <w:ins w:id="25" w:author="Li, Alice, Vodafone Group" w:date="2020-04-27T09:57:00Z">
        <w:r w:rsidRPr="007A449E">
          <w:rPr>
            <w:noProof/>
            <w:lang w:eastAsia="en-GB"/>
          </w:rPr>
          <w:t xml:space="preserve"> stringent communication service reliability requirement</w:t>
        </w:r>
      </w:ins>
      <w:ins w:id="26" w:author="Walewski, Joachim (CT RDA IOT INN-DE)" w:date="2020-05-06T15:03:00Z">
        <w:r w:rsidR="0012057F">
          <w:rPr>
            <w:noProof/>
            <w:lang w:eastAsia="en-GB"/>
          </w:rPr>
          <w:t>s</w:t>
        </w:r>
      </w:ins>
      <w:ins w:id="27" w:author="Li, Alice, Vodafone Group" w:date="2020-04-27T09:57:00Z">
        <w:r w:rsidRPr="007A449E">
          <w:rPr>
            <w:noProof/>
            <w:lang w:eastAsia="en-GB"/>
          </w:rPr>
          <w:t xml:space="preserve">. </w:t>
        </w:r>
      </w:ins>
      <w:ins w:id="28" w:author="Walewski, Joachim (CT RDA IOT INN-DE)" w:date="2020-05-06T15:03:00Z">
        <w:r w:rsidR="0012057F">
          <w:rPr>
            <w:noProof/>
            <w:lang w:eastAsia="en-GB"/>
          </w:rPr>
          <w:t>Note that t</w:t>
        </w:r>
      </w:ins>
      <w:ins w:id="29" w:author="Li, Alice, Vodafone Group" w:date="2020-04-27T09:57:00Z">
        <w:r w:rsidRPr="007A449E">
          <w:rPr>
            <w:noProof/>
            <w:lang w:eastAsia="en-GB"/>
          </w:rPr>
          <w:t>he communication service reliability requirement has no direct relationship with the communication service availability requirement.</w:t>
        </w:r>
      </w:ins>
    </w:p>
    <w:bookmarkEnd w:id="10"/>
    <w:p w14:paraId="1DBE78B9" w14:textId="6D5D9EF0" w:rsidR="004E1C6F" w:rsidRPr="007A449E" w:rsidRDefault="004E1C6F" w:rsidP="00F83230">
      <w:pPr>
        <w:overflowPunct w:val="0"/>
        <w:autoSpaceDE w:val="0"/>
        <w:autoSpaceDN w:val="0"/>
        <w:adjustRightInd w:val="0"/>
        <w:textAlignment w:val="baseline"/>
        <w:rPr>
          <w:noProof/>
          <w:lang w:eastAsia="en-GB"/>
        </w:rPr>
      </w:pPr>
      <w:ins w:id="30" w:author="Li, Alice, Vodafone Group" w:date="2020-04-27T09:58:00Z">
        <w:r w:rsidRPr="007A449E">
          <w:rPr>
            <w:noProof/>
            <w:lang w:eastAsia="en-GB"/>
          </w:rPr>
          <w:t xml:space="preserve">The </w:t>
        </w:r>
      </w:ins>
      <w:ins w:id="31" w:author="Li, Alice, Vodafone Group" w:date="2020-04-27T09:59:00Z">
        <w:r w:rsidRPr="007A449E">
          <w:rPr>
            <w:noProof/>
            <w:lang w:eastAsia="en-GB"/>
          </w:rPr>
          <w:t>"</w:t>
        </w:r>
      </w:ins>
      <w:ins w:id="32" w:author="Li, Alice, Vodafone Group" w:date="2020-04-27T09:58:00Z">
        <w:r w:rsidRPr="007A449E">
          <w:rPr>
            <w:noProof/>
            <w:lang w:eastAsia="en-GB"/>
          </w:rPr>
          <w:t># of UEs</w:t>
        </w:r>
      </w:ins>
      <w:ins w:id="33" w:author="Li, Alice, Vodafone Group" w:date="2020-04-27T09:59:00Z">
        <w:r w:rsidRPr="007A449E">
          <w:rPr>
            <w:noProof/>
            <w:lang w:eastAsia="en-GB"/>
          </w:rPr>
          <w:t>"</w:t>
        </w:r>
      </w:ins>
      <w:ins w:id="34" w:author="Li, Alice, Vodafone Group" w:date="2020-04-27T09:58:00Z">
        <w:r w:rsidRPr="007A449E">
          <w:rPr>
            <w:noProof/>
            <w:lang w:eastAsia="en-GB"/>
          </w:rPr>
          <w:t xml:space="preserve"> in the tables in </w:t>
        </w:r>
      </w:ins>
      <w:ins w:id="35" w:author="Li, Alice, Vodafone Group" w:date="2020-04-27T09:59:00Z">
        <w:r w:rsidRPr="007A449E">
          <w:rPr>
            <w:noProof/>
            <w:lang w:eastAsia="en-GB"/>
          </w:rPr>
          <w:t xml:space="preserve">clauses 5.2 to 5.5 </w:t>
        </w:r>
      </w:ins>
      <w:ins w:id="36" w:author="Li, Alice, Vodafone Group" w:date="2020-04-27T09:58:00Z">
        <w:r w:rsidRPr="007A449E">
          <w:rPr>
            <w:noProof/>
            <w:lang w:eastAsia="en-GB"/>
          </w:rPr>
          <w:t>is intended to give an indication of the UE density that would need to be served within a given service area (e.g. to understand the kind of capacity demand it puts on the 5G system).</w:t>
        </w:r>
      </w:ins>
    </w:p>
    <w:p w14:paraId="3A22AB11" w14:textId="77777777"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t>Clock synchronisation is needed in many "vertical" use cases. The requirements and tables in Clause 5.6 provide specific criteria for managing time sensitive communications in an industrial environment.</w:t>
      </w:r>
    </w:p>
    <w:p w14:paraId="5F098B88" w14:textId="77777777"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t>High accuracy positioning is becoming essential for Factories of the Future. The reason for this is that tracking of mobile devices as well as mobile assets is becoming increasingly important in improving processes and increasing flexibility in industrial environments, Clause 5.7 provides positioning requirements for horizontal accuracy, availability, heading, latency and UE speed in an industrial use case scenario.</w:t>
      </w:r>
    </w:p>
    <w:p w14:paraId="0C3AD0E1" w14:textId="7B47602F" w:rsidR="00F83230" w:rsidRPr="007A449E" w:rsidDel="004E1C6F" w:rsidRDefault="00F83230" w:rsidP="00F83230">
      <w:pPr>
        <w:overflowPunct w:val="0"/>
        <w:autoSpaceDE w:val="0"/>
        <w:autoSpaceDN w:val="0"/>
        <w:adjustRightInd w:val="0"/>
        <w:textAlignment w:val="baseline"/>
        <w:rPr>
          <w:del w:id="37" w:author="Li, Alice, Vodafone Group" w:date="2020-04-27T09:53:00Z"/>
          <w:noProof/>
          <w:lang w:eastAsia="en-GB"/>
        </w:rPr>
      </w:pPr>
      <w:del w:id="38" w:author="Li, Alice, Vodafone Group" w:date="2020-04-27T09:53:00Z">
        <w:r w:rsidRPr="007A449E" w:rsidDel="004E1C6F">
          <w:rPr>
            <w:noProof/>
            <w:lang w:eastAsia="en-GB"/>
          </w:rPr>
          <w:delText>Communication Service Availability is considered a</w:delText>
        </w:r>
        <w:r w:rsidRPr="007A449E" w:rsidDel="004E1C6F">
          <w:rPr>
            <w:noProof/>
            <w:lang w:eastAsia="de-DE"/>
          </w:rPr>
          <w:delText>n</w:delText>
        </w:r>
        <w:r w:rsidRPr="007A449E" w:rsidDel="004E1C6F">
          <w:rPr>
            <w:noProof/>
            <w:lang w:eastAsia="en-GB"/>
          </w:rPr>
          <w:delText xml:space="preserve"> important service performance requirement for cyber</w:delText>
        </w:r>
        <w:r w:rsidRPr="007A449E" w:rsidDel="004E1C6F">
          <w:rPr>
            <w:noProof/>
            <w:lang w:eastAsia="de-DE"/>
          </w:rPr>
          <w:delText>-</w:delText>
        </w:r>
        <w:r w:rsidRPr="007A449E" w:rsidDel="004E1C6F">
          <w:rPr>
            <w:noProof/>
            <w:lang w:eastAsia="en-GB"/>
          </w:rPr>
          <w:delText>physical application</w:delText>
        </w:r>
        <w:r w:rsidRPr="007A449E" w:rsidDel="004E1C6F">
          <w:rPr>
            <w:noProof/>
            <w:lang w:eastAsia="de-DE"/>
          </w:rPr>
          <w:delText>s</w:delText>
        </w:r>
        <w:r w:rsidRPr="007A449E" w:rsidDel="004E1C6F">
          <w:rPr>
            <w:noProof/>
            <w:lang w:eastAsia="en-GB"/>
          </w:rPr>
          <w:delText xml:space="preserve">, especially for applications with deterministic traffic. Although the communication service availability cannot be directly measured by the </w:delText>
        </w:r>
      </w:del>
      <w:del w:id="39" w:author="Li, Alice, Vodafone Group" w:date="2020-04-27T09:14:00Z">
        <w:r w:rsidRPr="007A449E" w:rsidDel="00DF7FFB">
          <w:rPr>
            <w:noProof/>
            <w:lang w:eastAsia="en-GB"/>
          </w:rPr>
          <w:delText>network</w:delText>
        </w:r>
      </w:del>
      <w:del w:id="40" w:author="Li, Alice, Vodafone Group" w:date="2020-04-27T09:53:00Z">
        <w:r w:rsidRPr="007A449E" w:rsidDel="004E1C6F">
          <w:rPr>
            <w:noProof/>
            <w:lang w:eastAsia="en-GB"/>
          </w:rPr>
          <w:delText xml:space="preserve">, </w:delText>
        </w:r>
        <w:r w:rsidRPr="007A449E" w:rsidDel="004E1C6F">
          <w:rPr>
            <w:noProof/>
            <w:lang w:eastAsia="de-DE"/>
          </w:rPr>
          <w:delText xml:space="preserve">the </w:delText>
        </w:r>
        <w:r w:rsidRPr="007A449E" w:rsidDel="004E1C6F">
          <w:rPr>
            <w:noProof/>
            <w:lang w:eastAsia="en-GB"/>
          </w:rPr>
          <w:delText xml:space="preserve">communication service availability requirement is the combination of latency, survival time and reliability requirement for </w:delText>
        </w:r>
      </w:del>
      <w:del w:id="41" w:author="Li, Alice, Vodafone Group" w:date="2020-04-27T09:22:00Z">
        <w:r w:rsidRPr="007A449E" w:rsidDel="00DF7FFB">
          <w:rPr>
            <w:noProof/>
            <w:lang w:eastAsia="en-GB"/>
          </w:rPr>
          <w:delText>5G system</w:delText>
        </w:r>
      </w:del>
      <w:del w:id="42" w:author="Li, Alice, Vodafone Group" w:date="2020-04-27T09:16:00Z">
        <w:r w:rsidRPr="007A449E" w:rsidDel="00DF7FFB">
          <w:rPr>
            <w:noProof/>
            <w:lang w:eastAsia="en-GB"/>
          </w:rPr>
          <w:delText xml:space="preserve">, because the </w:delText>
        </w:r>
      </w:del>
      <w:del w:id="43" w:author="Li, Alice, Vodafone Group" w:date="2020-04-27T09:53:00Z">
        <w:r w:rsidRPr="007A449E" w:rsidDel="004E1C6F">
          <w:rPr>
            <w:noProof/>
            <w:lang w:eastAsia="en-GB"/>
          </w:rPr>
          <w:delText>system is considered unavailable to the cyber</w:delText>
        </w:r>
        <w:r w:rsidRPr="007A449E" w:rsidDel="004E1C6F">
          <w:rPr>
            <w:noProof/>
            <w:lang w:eastAsia="de-DE"/>
          </w:rPr>
          <w:delText>-</w:delText>
        </w:r>
        <w:r w:rsidRPr="007A449E" w:rsidDel="004E1C6F">
          <w:rPr>
            <w:noProof/>
            <w:lang w:eastAsia="en-GB"/>
          </w:rPr>
          <w:delText xml:space="preserve">physical application when an expected message is not received (e.g. transfer time </w:delText>
        </w:r>
        <w:r w:rsidRPr="007A449E" w:rsidDel="004E1C6F">
          <w:rPr>
            <w:noProof/>
            <w:lang w:eastAsia="de-DE"/>
          </w:rPr>
          <w:delText xml:space="preserve">(actual latency) </w:delText>
        </w:r>
        <w:r w:rsidRPr="007A449E" w:rsidDel="004E1C6F">
          <w:rPr>
            <w:noProof/>
            <w:lang w:eastAsia="en-GB"/>
          </w:rPr>
          <w:delText xml:space="preserve">is </w:delText>
        </w:r>
        <w:r w:rsidRPr="007A449E" w:rsidDel="004E1C6F">
          <w:rPr>
            <w:noProof/>
            <w:lang w:eastAsia="de-DE"/>
          </w:rPr>
          <w:delText xml:space="preserve">greater </w:delText>
        </w:r>
        <w:r w:rsidRPr="007A449E" w:rsidDel="004E1C6F">
          <w:rPr>
            <w:noProof/>
            <w:lang w:eastAsia="en-GB"/>
          </w:rPr>
          <w:delText xml:space="preserve">than the maximum </w:delText>
        </w:r>
        <w:r w:rsidRPr="007A449E" w:rsidDel="004E1C6F">
          <w:rPr>
            <w:noProof/>
            <w:lang w:eastAsia="de-DE"/>
          </w:rPr>
          <w:delText xml:space="preserve">end-to-end </w:delText>
        </w:r>
        <w:r w:rsidRPr="007A449E" w:rsidDel="004E1C6F">
          <w:rPr>
            <w:noProof/>
            <w:lang w:eastAsia="en-GB"/>
          </w:rPr>
          <w:delText xml:space="preserve">latency) by the application after application’s survival time expires. </w:delText>
        </w:r>
      </w:del>
    </w:p>
    <w:p w14:paraId="476BED81" w14:textId="6DADFB5F" w:rsidR="00F83230" w:rsidRPr="007A449E" w:rsidRDefault="00F83230" w:rsidP="00F83230">
      <w:pPr>
        <w:overflowPunct w:val="0"/>
        <w:autoSpaceDE w:val="0"/>
        <w:autoSpaceDN w:val="0"/>
        <w:adjustRightInd w:val="0"/>
        <w:textAlignment w:val="baseline"/>
        <w:rPr>
          <w:noProof/>
          <w:lang w:eastAsia="en-GB"/>
        </w:rPr>
      </w:pPr>
      <w:r w:rsidRPr="007A449E">
        <w:rPr>
          <w:noProof/>
          <w:lang w:eastAsia="en-GB"/>
        </w:rPr>
        <w:lastRenderedPageBreak/>
        <w:t xml:space="preserve">An example of the relationship between </w:t>
      </w:r>
      <w:del w:id="44" w:author="Li, Alice, Vodafone Group" w:date="2020-04-30T17:14:00Z">
        <w:r w:rsidRPr="007A449E" w:rsidDel="00BC6C0D">
          <w:rPr>
            <w:noProof/>
            <w:lang w:eastAsia="en-GB"/>
          </w:rPr>
          <w:delText xml:space="preserve">network </w:delText>
        </w:r>
      </w:del>
      <w:r w:rsidRPr="007A449E">
        <w:rPr>
          <w:noProof/>
          <w:lang w:eastAsia="en-GB"/>
        </w:rPr>
        <w:t>reliability</w:t>
      </w:r>
      <w:ins w:id="45" w:author="Li, Alice, Vodafone Group" w:date="2020-04-30T17:14:00Z">
        <w:r w:rsidR="00BC6C0D">
          <w:rPr>
            <w:noProof/>
            <w:lang w:eastAsia="en-GB"/>
          </w:rPr>
          <w:t xml:space="preserve"> (</w:t>
        </w:r>
        <w:r w:rsidR="00BC6C0D" w:rsidRPr="00426B05">
          <w:rPr>
            <w:noProof/>
            <w:lang w:eastAsia="en-GB"/>
          </w:rPr>
          <w:t>in the context of network layer packet transmissions</w:t>
        </w:r>
        <w:r w:rsidR="00BC6C0D">
          <w:rPr>
            <w:noProof/>
            <w:lang w:eastAsia="en-GB"/>
          </w:rPr>
          <w:t>,</w:t>
        </w:r>
        <w:r w:rsidR="00BC6C0D" w:rsidRPr="00426B05">
          <w:rPr>
            <w:noProof/>
            <w:lang w:eastAsia="en-GB"/>
          </w:rPr>
          <w:t xml:space="preserve"> </w:t>
        </w:r>
        <w:r w:rsidR="00BC6C0D">
          <w:rPr>
            <w:noProof/>
            <w:lang w:eastAsia="en-GB"/>
          </w:rPr>
          <w:t>as defined in TS 22.261 [2])</w:t>
        </w:r>
      </w:ins>
      <w:r w:rsidRPr="007A449E">
        <w:rPr>
          <w:noProof/>
          <w:lang w:eastAsia="en-GB"/>
        </w:rPr>
        <w:t>, survival time</w:t>
      </w:r>
      <w:ins w:id="46" w:author="Walewski, Joachim (CT RDA IOT INN-DE)" w:date="2020-05-06T15:04:00Z">
        <w:r w:rsidR="0012057F">
          <w:rPr>
            <w:noProof/>
            <w:lang w:eastAsia="en-GB"/>
          </w:rPr>
          <w:t>,</w:t>
        </w:r>
      </w:ins>
      <w:del w:id="47" w:author="Walewski, Joachim (CT RDA IOT INN-DE)" w:date="2020-05-06T15:04:00Z">
        <w:r w:rsidRPr="007A449E" w:rsidDel="0012057F">
          <w:rPr>
            <w:noProof/>
            <w:lang w:eastAsia="en-GB"/>
          </w:rPr>
          <w:delText xml:space="preserve"> configuration</w:delText>
        </w:r>
      </w:del>
      <w:r w:rsidRPr="007A449E">
        <w:rPr>
          <w:noProof/>
          <w:lang w:eastAsia="en-GB"/>
        </w:rPr>
        <w:t xml:space="preserve"> and communication service availability of </w:t>
      </w:r>
      <w:r w:rsidRPr="007A449E">
        <w:rPr>
          <w:noProof/>
          <w:lang w:eastAsia="de-DE"/>
        </w:rPr>
        <w:t xml:space="preserve">a </w:t>
      </w:r>
      <w:r w:rsidRPr="007A449E">
        <w:rPr>
          <w:noProof/>
          <w:lang w:eastAsia="en-GB"/>
        </w:rPr>
        <w:t>logical link is illustrated in the following Table 5.1-1.</w:t>
      </w:r>
    </w:p>
    <w:p w14:paraId="12833652" w14:textId="34CA32BA" w:rsidR="00F83230" w:rsidRPr="007A449E" w:rsidRDefault="00F83230" w:rsidP="00F83230">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t xml:space="preserve">Table 5.1-1: Example of relationship between communication service availability and </w:t>
      </w:r>
      <w:ins w:id="48" w:author="Li, Alice, Vodafone Group" w:date="2020-04-27T09:27:00Z">
        <w:r w:rsidR="00F74E01" w:rsidRPr="007A449E">
          <w:rPr>
            <w:rFonts w:ascii="Arial" w:hAnsi="Arial"/>
            <w:b/>
            <w:noProof/>
            <w:lang w:eastAsia="en-GB"/>
          </w:rPr>
          <w:t>network</w:t>
        </w:r>
      </w:ins>
      <w:ins w:id="49" w:author="Li, Alice, Vodafone Group" w:date="2020-04-27T09:46:00Z">
        <w:r w:rsidR="00015CF0" w:rsidRPr="007A449E">
          <w:rPr>
            <w:rFonts w:ascii="Arial" w:hAnsi="Arial"/>
            <w:b/>
            <w:noProof/>
            <w:lang w:eastAsia="en-GB"/>
          </w:rPr>
          <w:t xml:space="preserve"> layer</w:t>
        </w:r>
      </w:ins>
      <w:ins w:id="50" w:author="Li, Alice, Vodafone Group" w:date="2020-04-27T09:27:00Z">
        <w:r w:rsidR="00F74E01" w:rsidRPr="007A449E">
          <w:rPr>
            <w:rFonts w:ascii="Arial" w:hAnsi="Arial"/>
            <w:b/>
            <w:noProof/>
            <w:lang w:eastAsia="en-GB"/>
          </w:rPr>
          <w:t xml:space="preserve"> </w:t>
        </w:r>
      </w:ins>
      <w:r w:rsidRPr="007A449E">
        <w:rPr>
          <w:rFonts w:ascii="Arial" w:hAnsi="Arial"/>
          <w:b/>
          <w:noProof/>
          <w:lang w:eastAsia="en-GB"/>
        </w:rPr>
        <w:t xml:space="preserve">reliability when </w:t>
      </w:r>
      <w:ins w:id="51" w:author="Walewski, Joachim (CT RDA IOT INN-DE)" w:date="2020-05-06T15:04:00Z">
        <w:r w:rsidR="0012057F">
          <w:rPr>
            <w:rFonts w:ascii="Arial" w:hAnsi="Arial"/>
            <w:b/>
            <w:noProof/>
            <w:lang w:eastAsia="en-GB"/>
          </w:rPr>
          <w:t xml:space="preserve">the </w:t>
        </w:r>
      </w:ins>
      <w:r w:rsidRPr="007A449E">
        <w:rPr>
          <w:rFonts w:ascii="Arial" w:hAnsi="Arial"/>
          <w:b/>
          <w:noProof/>
          <w:lang w:eastAsia="en-GB"/>
        </w:rPr>
        <w:t>survival time is equal to</w:t>
      </w:r>
      <w:ins w:id="52" w:author="Walewski, Joachim (CT RDA IOT INN-DE)" w:date="2020-05-06T15:04:00Z">
        <w:r w:rsidR="0012057F">
          <w:rPr>
            <w:rFonts w:ascii="Arial" w:hAnsi="Arial"/>
            <w:b/>
            <w:noProof/>
            <w:lang w:eastAsia="en-GB"/>
          </w:rPr>
          <w:t xml:space="preserve"> the</w:t>
        </w:r>
      </w:ins>
      <w:r w:rsidRPr="007A449E">
        <w:rPr>
          <w:rFonts w:ascii="Arial" w:hAnsi="Arial"/>
          <w:b/>
          <w:noProof/>
          <w:lang w:eastAsia="en-GB"/>
        </w:rPr>
        <w:t xml:space="preserve"> transfer interval.</w:t>
      </w:r>
    </w:p>
    <w:tbl>
      <w:tblPr>
        <w:tblW w:w="0" w:type="auto"/>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8"/>
        <w:gridCol w:w="3113"/>
      </w:tblGrid>
      <w:tr w:rsidR="00F83230" w:rsidRPr="007A449E" w14:paraId="4EF59313" w14:textId="77777777" w:rsidTr="00015CF0">
        <w:tc>
          <w:tcPr>
            <w:tcW w:w="2858" w:type="dxa"/>
            <w:shd w:val="clear" w:color="auto" w:fill="auto"/>
          </w:tcPr>
          <w:p w14:paraId="4EC7B41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Communication service availability</w:t>
            </w:r>
          </w:p>
        </w:tc>
        <w:tc>
          <w:tcPr>
            <w:tcW w:w="3113" w:type="dxa"/>
            <w:shd w:val="clear" w:color="auto" w:fill="auto"/>
          </w:tcPr>
          <w:p w14:paraId="5E53C691" w14:textId="64D2F891" w:rsidR="00F83230" w:rsidRPr="007A449E" w:rsidRDefault="00F83230" w:rsidP="00F83230">
            <w:pPr>
              <w:keepNext/>
              <w:keepLines/>
              <w:overflowPunct w:val="0"/>
              <w:autoSpaceDE w:val="0"/>
              <w:autoSpaceDN w:val="0"/>
              <w:adjustRightInd w:val="0"/>
              <w:spacing w:after="0"/>
              <w:jc w:val="center"/>
              <w:textAlignment w:val="baseline"/>
              <w:rPr>
                <w:rFonts w:ascii="Arial" w:hAnsi="Arial"/>
                <w:b/>
                <w:noProof/>
                <w:sz w:val="18"/>
              </w:rPr>
            </w:pPr>
            <w:r w:rsidRPr="007A449E">
              <w:rPr>
                <w:rFonts w:ascii="Arial" w:hAnsi="Arial"/>
                <w:b/>
                <w:noProof/>
                <w:sz w:val="18"/>
              </w:rPr>
              <w:t>Reliability</w:t>
            </w:r>
            <w:r w:rsidRPr="007A449E">
              <w:rPr>
                <w:rFonts w:ascii="Arial" w:hAnsi="Arial"/>
                <w:b/>
                <w:noProof/>
                <w:sz w:val="18"/>
              </w:rPr>
              <w:br/>
              <w:t>( as defined in TS 22.261)</w:t>
            </w:r>
          </w:p>
        </w:tc>
      </w:tr>
      <w:tr w:rsidR="00F83230" w:rsidRPr="007A449E" w14:paraId="4A9D24FD" w14:textId="77777777" w:rsidTr="00015CF0">
        <w:tc>
          <w:tcPr>
            <w:tcW w:w="2858" w:type="dxa"/>
            <w:shd w:val="clear" w:color="auto" w:fill="auto"/>
          </w:tcPr>
          <w:p w14:paraId="3E18170B"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3D38E45A"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99,9 %</w:t>
            </w:r>
          </w:p>
        </w:tc>
      </w:tr>
      <w:tr w:rsidR="00F83230" w:rsidRPr="007A449E" w14:paraId="1B55E946" w14:textId="77777777" w:rsidTr="00015CF0">
        <w:tc>
          <w:tcPr>
            <w:tcW w:w="2858" w:type="dxa"/>
            <w:shd w:val="clear" w:color="auto" w:fill="auto"/>
          </w:tcPr>
          <w:p w14:paraId="09A0E50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99,999999 %</w:t>
            </w:r>
          </w:p>
        </w:tc>
        <w:tc>
          <w:tcPr>
            <w:tcW w:w="3113" w:type="dxa"/>
            <w:shd w:val="clear" w:color="auto" w:fill="auto"/>
          </w:tcPr>
          <w:p w14:paraId="7C7E7B87"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99,99 %</w:t>
            </w:r>
          </w:p>
        </w:tc>
      </w:tr>
      <w:tr w:rsidR="00F83230" w:rsidRPr="007A449E" w14:paraId="3575C7FA" w14:textId="77777777" w:rsidTr="00015CF0">
        <w:tc>
          <w:tcPr>
            <w:tcW w:w="2858" w:type="dxa"/>
            <w:shd w:val="clear" w:color="auto" w:fill="auto"/>
          </w:tcPr>
          <w:p w14:paraId="49E2E664"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w:t>
            </w:r>
            <w:r w:rsidRPr="007A449E">
              <w:rPr>
                <w:rFonts w:ascii="Arial" w:eastAsia="Calibri" w:hAnsi="Arial"/>
                <w:noProof/>
                <w:sz w:val="18"/>
                <w:lang w:eastAsia="de-DE"/>
              </w:rPr>
              <w:t>9</w:t>
            </w:r>
            <w:r w:rsidRPr="007A449E">
              <w:rPr>
                <w:rFonts w:ascii="Arial" w:eastAsia="Calibri" w:hAnsi="Arial"/>
                <w:noProof/>
                <w:sz w:val="18"/>
                <w:lang w:eastAsia="en-GB"/>
              </w:rPr>
              <w:t xml:space="preserve"> %</w:t>
            </w:r>
          </w:p>
        </w:tc>
        <w:tc>
          <w:tcPr>
            <w:tcW w:w="3113" w:type="dxa"/>
            <w:shd w:val="clear" w:color="auto" w:fill="auto"/>
          </w:tcPr>
          <w:p w14:paraId="20AD5A81"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99,999 %</w:t>
            </w:r>
          </w:p>
        </w:tc>
      </w:tr>
      <w:tr w:rsidR="00F83230" w:rsidRPr="007A449E" w14:paraId="5D03DC34" w14:textId="77777777" w:rsidTr="00015CF0">
        <w:tc>
          <w:tcPr>
            <w:tcW w:w="2858" w:type="dxa"/>
            <w:shd w:val="clear" w:color="auto" w:fill="auto"/>
          </w:tcPr>
          <w:p w14:paraId="028595BE"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99,9999999999 %</w:t>
            </w:r>
          </w:p>
        </w:tc>
        <w:tc>
          <w:tcPr>
            <w:tcW w:w="3113" w:type="dxa"/>
            <w:shd w:val="clear" w:color="auto" w:fill="auto"/>
          </w:tcPr>
          <w:p w14:paraId="59CE5E48"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99,9999 %</w:t>
            </w:r>
          </w:p>
        </w:tc>
      </w:tr>
      <w:tr w:rsidR="00F83230" w:rsidRPr="007A449E" w14:paraId="6E1D835C" w14:textId="77777777" w:rsidTr="00015CF0">
        <w:tc>
          <w:tcPr>
            <w:tcW w:w="2858" w:type="dxa"/>
            <w:shd w:val="clear" w:color="auto" w:fill="auto"/>
          </w:tcPr>
          <w:p w14:paraId="7823A4E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99,999999999999 %</w:t>
            </w:r>
          </w:p>
        </w:tc>
        <w:tc>
          <w:tcPr>
            <w:tcW w:w="3113" w:type="dxa"/>
            <w:shd w:val="clear" w:color="auto" w:fill="auto"/>
          </w:tcPr>
          <w:p w14:paraId="0A7964D2" w14:textId="77777777" w:rsidR="00F83230" w:rsidRPr="007A449E" w:rsidRDefault="00F83230" w:rsidP="00F83230">
            <w:pPr>
              <w:keepNext/>
              <w:keepLines/>
              <w:overflowPunct w:val="0"/>
              <w:autoSpaceDE w:val="0"/>
              <w:autoSpaceDN w:val="0"/>
              <w:adjustRightInd w:val="0"/>
              <w:spacing w:after="0"/>
              <w:jc w:val="center"/>
              <w:textAlignment w:val="baseline"/>
              <w:rPr>
                <w:rFonts w:ascii="Arial" w:eastAsia="Calibri" w:hAnsi="Arial"/>
                <w:noProof/>
                <w:sz w:val="18"/>
                <w:lang w:eastAsia="en-GB"/>
              </w:rPr>
            </w:pPr>
            <w:r w:rsidRPr="007A449E">
              <w:rPr>
                <w:rFonts w:ascii="Arial" w:eastAsia="Calibri" w:hAnsi="Arial"/>
                <w:noProof/>
                <w:sz w:val="18"/>
                <w:lang w:eastAsia="en-GB"/>
              </w:rPr>
              <w:t>99,99999 %</w:t>
            </w:r>
          </w:p>
        </w:tc>
      </w:tr>
    </w:tbl>
    <w:p w14:paraId="5FC1C10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53" w:name="_Toc27763251"/>
      <w:r w:rsidRPr="007A449E">
        <w:rPr>
          <w:rFonts w:ascii="Arial" w:hAnsi="Arial"/>
          <w:noProof/>
          <w:sz w:val="32"/>
          <w:lang w:eastAsia="en-GB"/>
        </w:rPr>
        <w:t>5.2</w:t>
      </w:r>
      <w:r w:rsidRPr="007A449E">
        <w:rPr>
          <w:rFonts w:ascii="Arial" w:hAnsi="Arial"/>
          <w:noProof/>
          <w:sz w:val="32"/>
          <w:lang w:eastAsia="en-GB"/>
        </w:rPr>
        <w:tab/>
        <w:t>Periodic deterministic communication</w:t>
      </w:r>
      <w:bookmarkEnd w:id="53"/>
    </w:p>
    <w:p w14:paraId="27169756" w14:textId="77777777" w:rsidR="00324B31" w:rsidRPr="007A449E" w:rsidRDefault="00324B31" w:rsidP="00324B31">
      <w:pPr>
        <w:overflowPunct w:val="0"/>
        <w:autoSpaceDE w:val="0"/>
        <w:autoSpaceDN w:val="0"/>
        <w:adjustRightInd w:val="0"/>
        <w:textAlignment w:val="baseline"/>
        <w:rPr>
          <w:noProof/>
          <w:lang w:eastAsia="en-GB"/>
        </w:rPr>
      </w:pPr>
      <w:r w:rsidRPr="007A449E">
        <w:rPr>
          <w:noProof/>
        </w:rPr>
        <w:t>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w:t>
      </w:r>
      <w:r w:rsidRPr="007A449E">
        <w:rPr>
          <w:noProof/>
          <w:lang w:eastAsia="en-GB"/>
        </w:rPr>
        <w:t xml:space="preserve"> </w:t>
      </w:r>
    </w:p>
    <w:p w14:paraId="2E9EE451" w14:textId="6F449E62" w:rsidR="00324B31" w:rsidRPr="007A449E" w:rsidRDefault="00324B31" w:rsidP="00324B31">
      <w:pPr>
        <w:spacing w:after="0"/>
        <w:rPr>
          <w:noProof/>
        </w:rPr>
        <w:sectPr w:rsidR="00324B31" w:rsidRPr="007A449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r w:rsidRPr="007A449E">
        <w:rPr>
          <w:noProof/>
          <w:lang w:eastAsia="de-DE"/>
        </w:rPr>
        <w:t xml:space="preserve">The 5G system shall be able to provide periodic deterministic communication with the service performance requirements </w:t>
      </w:r>
      <w:ins w:id="54" w:author="Li, Alice, Vodafone Group" w:date="2020-04-30T17:15:00Z">
        <w:r w:rsidR="00BC6C0D" w:rsidRPr="007A449E">
          <w:rPr>
            <w:noProof/>
            <w:lang w:eastAsia="de-DE"/>
          </w:rPr>
          <w:t xml:space="preserve">for individual logical communication links </w:t>
        </w:r>
        <w:r w:rsidR="00BC6C0D">
          <w:rPr>
            <w:noProof/>
            <w:lang w:eastAsia="en-GB"/>
          </w:rPr>
          <w:t xml:space="preserve">that realise the communcation services </w:t>
        </w:r>
      </w:ins>
      <w:r w:rsidRPr="007A449E">
        <w:rPr>
          <w:noProof/>
          <w:lang w:eastAsia="de-DE"/>
        </w:rPr>
        <w:t>reported in Table 5.2-1.</w:t>
      </w:r>
    </w:p>
    <w:p w14:paraId="61C72B4B"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5.2-1: Periodic deterministic communication service performance requirements</w:t>
      </w:r>
    </w:p>
    <w:tbl>
      <w:tblPr>
        <w:tblpPr w:leftFromText="180" w:rightFromText="180" w:vertAnchor="text" w:tblpY="1"/>
        <w:tblOverlap w:val="neve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324B31" w:rsidRPr="007A449E" w14:paraId="74FD47E4" w14:textId="77777777" w:rsidTr="00324B31">
        <w:trPr>
          <w:cantSplit/>
          <w:tblHeader/>
        </w:trPr>
        <w:tc>
          <w:tcPr>
            <w:tcW w:w="5919" w:type="dxa"/>
            <w:gridSpan w:val="4"/>
            <w:shd w:val="clear" w:color="auto" w:fill="auto"/>
          </w:tcPr>
          <w:p w14:paraId="30D4BB2E"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Characteristic parameter</w:t>
            </w:r>
          </w:p>
        </w:tc>
        <w:tc>
          <w:tcPr>
            <w:tcW w:w="6861" w:type="dxa"/>
            <w:gridSpan w:val="6"/>
            <w:shd w:val="clear" w:color="auto" w:fill="auto"/>
          </w:tcPr>
          <w:p w14:paraId="6C1DB2DE"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Influence quantity</w:t>
            </w:r>
          </w:p>
        </w:tc>
        <w:tc>
          <w:tcPr>
            <w:tcW w:w="2477" w:type="dxa"/>
            <w:gridSpan w:val="2"/>
            <w:shd w:val="clear" w:color="auto" w:fill="auto"/>
          </w:tcPr>
          <w:p w14:paraId="4A63E2B6"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p>
        </w:tc>
      </w:tr>
      <w:tr w:rsidR="00324B31" w:rsidRPr="007A449E" w14:paraId="7D8C2A06" w14:textId="77777777" w:rsidTr="00324B31">
        <w:trPr>
          <w:cantSplit/>
          <w:tblHeader/>
        </w:trPr>
        <w:tc>
          <w:tcPr>
            <w:tcW w:w="1471" w:type="dxa"/>
            <w:shd w:val="clear" w:color="auto" w:fill="auto"/>
          </w:tcPr>
          <w:p w14:paraId="33BBE59F"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Communica</w:t>
            </w:r>
            <w:r w:rsidRPr="007A449E">
              <w:rPr>
                <w:rFonts w:ascii="Arial" w:hAnsi="Arial"/>
                <w:b/>
                <w:noProof/>
                <w:sz w:val="18"/>
                <w:lang w:eastAsia="en-GB"/>
              </w:rPr>
              <w:softHyphen/>
              <w:t>tion service availability: target value (note 1)</w:t>
            </w:r>
          </w:p>
        </w:tc>
        <w:tc>
          <w:tcPr>
            <w:tcW w:w="1755" w:type="dxa"/>
            <w:shd w:val="clear" w:color="auto" w:fill="auto"/>
          </w:tcPr>
          <w:p w14:paraId="4A64DEE6" w14:textId="68125DC7" w:rsidR="00015CF0"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Communication service reliability: mean time between failures</w:t>
            </w:r>
          </w:p>
        </w:tc>
        <w:tc>
          <w:tcPr>
            <w:tcW w:w="1275" w:type="dxa"/>
            <w:shd w:val="clear" w:color="auto" w:fill="auto"/>
          </w:tcPr>
          <w:p w14:paraId="1AC80B1A"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End-to-end latency: maximum (note 2)</w:t>
            </w:r>
          </w:p>
        </w:tc>
        <w:tc>
          <w:tcPr>
            <w:tcW w:w="1418" w:type="dxa"/>
            <w:shd w:val="clear" w:color="auto" w:fill="auto"/>
          </w:tcPr>
          <w:p w14:paraId="075EAD5B"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Service bit rate: user experienced data rate</w:t>
            </w:r>
          </w:p>
        </w:tc>
        <w:tc>
          <w:tcPr>
            <w:tcW w:w="1077" w:type="dxa"/>
            <w:shd w:val="clear" w:color="auto" w:fill="auto"/>
          </w:tcPr>
          <w:p w14:paraId="562D256B"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Message size [byte]</w:t>
            </w:r>
          </w:p>
        </w:tc>
        <w:tc>
          <w:tcPr>
            <w:tcW w:w="1361" w:type="dxa"/>
          </w:tcPr>
          <w:p w14:paraId="1D015DE7"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Transfer interval: target value</w:t>
            </w:r>
          </w:p>
        </w:tc>
        <w:tc>
          <w:tcPr>
            <w:tcW w:w="1020" w:type="dxa"/>
          </w:tcPr>
          <w:p w14:paraId="587C2D33"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Survival time</w:t>
            </w:r>
          </w:p>
        </w:tc>
        <w:tc>
          <w:tcPr>
            <w:tcW w:w="1134" w:type="dxa"/>
          </w:tcPr>
          <w:p w14:paraId="2EDEE5E7"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 xml:space="preserve">UE </w:t>
            </w:r>
            <w:r w:rsidRPr="007A449E">
              <w:rPr>
                <w:rFonts w:ascii="Arial" w:hAnsi="Arial"/>
                <w:b/>
                <w:noProof/>
                <w:sz w:val="18"/>
                <w:lang w:eastAsia="en-GB"/>
              </w:rPr>
              <w:br/>
              <w:t>speed</w:t>
            </w:r>
          </w:p>
        </w:tc>
        <w:tc>
          <w:tcPr>
            <w:tcW w:w="1020" w:type="dxa"/>
          </w:tcPr>
          <w:p w14:paraId="3826A9BB" w14:textId="4C1D8622" w:rsidR="00015CF0"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 of UEs</w:t>
            </w:r>
          </w:p>
        </w:tc>
        <w:tc>
          <w:tcPr>
            <w:tcW w:w="1249" w:type="dxa"/>
          </w:tcPr>
          <w:p w14:paraId="3E4A4A78"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 xml:space="preserve">Service area </w:t>
            </w:r>
            <w:r w:rsidRPr="007A449E">
              <w:rPr>
                <w:rFonts w:ascii="Arial" w:hAnsi="Arial"/>
                <w:b/>
                <w:noProof/>
                <w:sz w:val="18"/>
                <w:lang w:eastAsia="en-GB"/>
              </w:rPr>
              <w:br/>
              <w:t>(note 3)</w:t>
            </w:r>
          </w:p>
        </w:tc>
        <w:tc>
          <w:tcPr>
            <w:tcW w:w="2477" w:type="dxa"/>
            <w:gridSpan w:val="2"/>
          </w:tcPr>
          <w:p w14:paraId="4317A7C6"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hAnsi="Arial"/>
                <w:b/>
                <w:noProof/>
                <w:sz w:val="18"/>
                <w:lang w:eastAsia="en-GB"/>
              </w:rPr>
            </w:pPr>
            <w:r w:rsidRPr="007A449E">
              <w:rPr>
                <w:rFonts w:ascii="Arial" w:hAnsi="Arial"/>
                <w:b/>
                <w:noProof/>
                <w:sz w:val="18"/>
                <w:lang w:eastAsia="en-GB"/>
              </w:rPr>
              <w:t>Remarks</w:t>
            </w:r>
          </w:p>
        </w:tc>
      </w:tr>
      <w:tr w:rsidR="00324B31" w:rsidRPr="007A449E" w14:paraId="213CCB8D" w14:textId="77777777" w:rsidTr="00324B31">
        <w:trPr>
          <w:cantSplit/>
        </w:trPr>
        <w:tc>
          <w:tcPr>
            <w:tcW w:w="1471" w:type="dxa"/>
            <w:shd w:val="clear" w:color="auto" w:fill="auto"/>
          </w:tcPr>
          <w:p w14:paraId="053512E2"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99,999 % to 99,99999 %</w:t>
            </w:r>
          </w:p>
        </w:tc>
        <w:tc>
          <w:tcPr>
            <w:tcW w:w="1755" w:type="dxa"/>
            <w:shd w:val="clear" w:color="auto" w:fill="auto"/>
          </w:tcPr>
          <w:p w14:paraId="60220E63"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 years</w:t>
            </w:r>
          </w:p>
          <w:p w14:paraId="158EE534"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p>
        </w:tc>
        <w:tc>
          <w:tcPr>
            <w:tcW w:w="1275" w:type="dxa"/>
            <w:shd w:val="clear" w:color="auto" w:fill="auto"/>
          </w:tcPr>
          <w:p w14:paraId="25FBAB52"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transfer interval value</w:t>
            </w:r>
          </w:p>
        </w:tc>
        <w:tc>
          <w:tcPr>
            <w:tcW w:w="1418" w:type="dxa"/>
            <w:shd w:val="clear" w:color="auto" w:fill="auto"/>
          </w:tcPr>
          <w:p w14:paraId="42E841C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77" w:type="dxa"/>
            <w:shd w:val="clear" w:color="auto" w:fill="auto"/>
          </w:tcPr>
          <w:p w14:paraId="63314D95"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50</w:t>
            </w:r>
          </w:p>
        </w:tc>
        <w:tc>
          <w:tcPr>
            <w:tcW w:w="1361" w:type="dxa"/>
          </w:tcPr>
          <w:p w14:paraId="757A2D7C"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xml:space="preserve">500 μs </w:t>
            </w:r>
          </w:p>
        </w:tc>
        <w:tc>
          <w:tcPr>
            <w:tcW w:w="1020" w:type="dxa"/>
          </w:tcPr>
          <w:p w14:paraId="6B2FDE83"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500 μs</w:t>
            </w:r>
          </w:p>
        </w:tc>
        <w:tc>
          <w:tcPr>
            <w:tcW w:w="1134" w:type="dxa"/>
          </w:tcPr>
          <w:p w14:paraId="26783A28"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75 km/h</w:t>
            </w:r>
          </w:p>
        </w:tc>
        <w:tc>
          <w:tcPr>
            <w:tcW w:w="1020" w:type="dxa"/>
          </w:tcPr>
          <w:p w14:paraId="6D5BE00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20</w:t>
            </w:r>
          </w:p>
        </w:tc>
        <w:tc>
          <w:tcPr>
            <w:tcW w:w="1249" w:type="dxa"/>
          </w:tcPr>
          <w:p w14:paraId="78AE620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50 m x 10 m x 10 m</w:t>
            </w:r>
          </w:p>
        </w:tc>
        <w:tc>
          <w:tcPr>
            <w:tcW w:w="2477" w:type="dxa"/>
            <w:gridSpan w:val="2"/>
          </w:tcPr>
          <w:p w14:paraId="54F39F8D"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Motion control (A.2.2.1)</w:t>
            </w:r>
          </w:p>
        </w:tc>
      </w:tr>
      <w:tr w:rsidR="00324B31" w:rsidRPr="007A449E" w14:paraId="3B685A76" w14:textId="77777777" w:rsidTr="00324B31">
        <w:trPr>
          <w:cantSplit/>
        </w:trPr>
        <w:tc>
          <w:tcPr>
            <w:tcW w:w="1471" w:type="dxa"/>
            <w:shd w:val="clear" w:color="auto" w:fill="auto"/>
          </w:tcPr>
          <w:p w14:paraId="3459A635"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99,9999 % to 99,999999 %</w:t>
            </w:r>
          </w:p>
        </w:tc>
        <w:tc>
          <w:tcPr>
            <w:tcW w:w="1755" w:type="dxa"/>
            <w:shd w:val="clear" w:color="auto" w:fill="auto"/>
          </w:tcPr>
          <w:p w14:paraId="6E4A0BC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 years</w:t>
            </w:r>
          </w:p>
        </w:tc>
        <w:tc>
          <w:tcPr>
            <w:tcW w:w="1275" w:type="dxa"/>
            <w:shd w:val="clear" w:color="auto" w:fill="auto"/>
          </w:tcPr>
          <w:p w14:paraId="29B1D66A"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transfer interval value</w:t>
            </w:r>
          </w:p>
        </w:tc>
        <w:tc>
          <w:tcPr>
            <w:tcW w:w="1418" w:type="dxa"/>
            <w:shd w:val="clear" w:color="auto" w:fill="auto"/>
          </w:tcPr>
          <w:p w14:paraId="267B582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77" w:type="dxa"/>
            <w:shd w:val="clear" w:color="auto" w:fill="auto"/>
          </w:tcPr>
          <w:p w14:paraId="64F2B4F9"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40</w:t>
            </w:r>
          </w:p>
        </w:tc>
        <w:tc>
          <w:tcPr>
            <w:tcW w:w="1361" w:type="dxa"/>
          </w:tcPr>
          <w:p w14:paraId="4E15B39C"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xml:space="preserve">1 ms </w:t>
            </w:r>
          </w:p>
        </w:tc>
        <w:tc>
          <w:tcPr>
            <w:tcW w:w="1020" w:type="dxa"/>
          </w:tcPr>
          <w:p w14:paraId="31984AE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1 ms</w:t>
            </w:r>
          </w:p>
        </w:tc>
        <w:tc>
          <w:tcPr>
            <w:tcW w:w="1134" w:type="dxa"/>
          </w:tcPr>
          <w:p w14:paraId="3A7D6019"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75 km/h</w:t>
            </w:r>
          </w:p>
        </w:tc>
        <w:tc>
          <w:tcPr>
            <w:tcW w:w="1020" w:type="dxa"/>
          </w:tcPr>
          <w:p w14:paraId="76DC680F"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50</w:t>
            </w:r>
          </w:p>
        </w:tc>
        <w:tc>
          <w:tcPr>
            <w:tcW w:w="1249" w:type="dxa"/>
          </w:tcPr>
          <w:p w14:paraId="00910482"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50 m x 10 m x 10 m</w:t>
            </w:r>
          </w:p>
        </w:tc>
        <w:tc>
          <w:tcPr>
            <w:tcW w:w="2477" w:type="dxa"/>
            <w:gridSpan w:val="2"/>
          </w:tcPr>
          <w:p w14:paraId="5666A8D8"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Motion control (A.2.2.1)</w:t>
            </w:r>
          </w:p>
        </w:tc>
      </w:tr>
      <w:tr w:rsidR="00324B31" w:rsidRPr="007A449E" w14:paraId="4D45DECD" w14:textId="77777777" w:rsidTr="00324B31">
        <w:trPr>
          <w:cantSplit/>
        </w:trPr>
        <w:tc>
          <w:tcPr>
            <w:tcW w:w="1471" w:type="dxa"/>
            <w:shd w:val="clear" w:color="auto" w:fill="auto"/>
          </w:tcPr>
          <w:p w14:paraId="2D6326B4"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99,9999 % to 99,999999 %</w:t>
            </w:r>
          </w:p>
        </w:tc>
        <w:tc>
          <w:tcPr>
            <w:tcW w:w="1755" w:type="dxa"/>
            <w:shd w:val="clear" w:color="auto" w:fill="auto"/>
          </w:tcPr>
          <w:p w14:paraId="4FD085F5"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 years</w:t>
            </w:r>
          </w:p>
        </w:tc>
        <w:tc>
          <w:tcPr>
            <w:tcW w:w="1275" w:type="dxa"/>
            <w:shd w:val="clear" w:color="auto" w:fill="auto"/>
          </w:tcPr>
          <w:p w14:paraId="0DAFD52F"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transfer interval value</w:t>
            </w:r>
          </w:p>
        </w:tc>
        <w:tc>
          <w:tcPr>
            <w:tcW w:w="1418" w:type="dxa"/>
            <w:shd w:val="clear" w:color="auto" w:fill="auto"/>
          </w:tcPr>
          <w:p w14:paraId="2D922300"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77" w:type="dxa"/>
            <w:shd w:val="clear" w:color="auto" w:fill="auto"/>
          </w:tcPr>
          <w:p w14:paraId="5A556FF2"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color w:val="000000"/>
                <w:sz w:val="18"/>
                <w:lang w:eastAsia="en-GB"/>
              </w:rPr>
              <w:t>20</w:t>
            </w:r>
          </w:p>
        </w:tc>
        <w:tc>
          <w:tcPr>
            <w:tcW w:w="1361" w:type="dxa"/>
          </w:tcPr>
          <w:p w14:paraId="1AB4728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xml:space="preserve">2 ms </w:t>
            </w:r>
          </w:p>
        </w:tc>
        <w:tc>
          <w:tcPr>
            <w:tcW w:w="1020" w:type="dxa"/>
          </w:tcPr>
          <w:p w14:paraId="179B6AAF"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2 ms</w:t>
            </w:r>
          </w:p>
        </w:tc>
        <w:tc>
          <w:tcPr>
            <w:tcW w:w="1134" w:type="dxa"/>
          </w:tcPr>
          <w:p w14:paraId="40587EC9"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75 km/h</w:t>
            </w:r>
          </w:p>
        </w:tc>
        <w:tc>
          <w:tcPr>
            <w:tcW w:w="1020" w:type="dxa"/>
          </w:tcPr>
          <w:p w14:paraId="1E04BC3D"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100</w:t>
            </w:r>
          </w:p>
        </w:tc>
        <w:tc>
          <w:tcPr>
            <w:tcW w:w="1249" w:type="dxa"/>
          </w:tcPr>
          <w:p w14:paraId="36B6341F"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50 m x 10 m x 10 m</w:t>
            </w:r>
          </w:p>
        </w:tc>
        <w:tc>
          <w:tcPr>
            <w:tcW w:w="2477" w:type="dxa"/>
            <w:gridSpan w:val="2"/>
          </w:tcPr>
          <w:p w14:paraId="06FA5970"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Motion control (A.2.2.1)</w:t>
            </w:r>
          </w:p>
        </w:tc>
      </w:tr>
      <w:tr w:rsidR="00324B31" w:rsidRPr="007A449E" w14:paraId="79776037" w14:textId="77777777" w:rsidTr="00324B31">
        <w:trPr>
          <w:cantSplit/>
        </w:trPr>
        <w:tc>
          <w:tcPr>
            <w:tcW w:w="1471" w:type="dxa"/>
            <w:shd w:val="clear" w:color="auto" w:fill="auto"/>
          </w:tcPr>
          <w:p w14:paraId="0C813265"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99,9999 %</w:t>
            </w:r>
          </w:p>
        </w:tc>
        <w:tc>
          <w:tcPr>
            <w:tcW w:w="1755" w:type="dxa"/>
            <w:shd w:val="clear" w:color="auto" w:fill="auto"/>
          </w:tcPr>
          <w:p w14:paraId="537710F3"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275" w:type="dxa"/>
            <w:shd w:val="clear" w:color="auto" w:fill="auto"/>
          </w:tcPr>
          <w:p w14:paraId="19D22654"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5 ms</w:t>
            </w:r>
          </w:p>
        </w:tc>
        <w:tc>
          <w:tcPr>
            <w:tcW w:w="1418" w:type="dxa"/>
            <w:shd w:val="clear" w:color="auto" w:fill="auto"/>
          </w:tcPr>
          <w:p w14:paraId="2E151525"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1 kbit/s (steady state)</w:t>
            </w:r>
            <w:r w:rsidRPr="007A449E">
              <w:rPr>
                <w:rFonts w:ascii="Arial" w:hAnsi="Arial"/>
                <w:noProof/>
                <w:sz w:val="18"/>
                <w:lang w:eastAsia="en-GB"/>
              </w:rPr>
              <w:br/>
              <w:t>1,5 Mbit/s (fault case)</w:t>
            </w:r>
          </w:p>
        </w:tc>
        <w:tc>
          <w:tcPr>
            <w:tcW w:w="1077" w:type="dxa"/>
            <w:shd w:val="clear" w:color="auto" w:fill="auto"/>
          </w:tcPr>
          <w:p w14:paraId="79D901DB"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1500</w:t>
            </w:r>
          </w:p>
        </w:tc>
        <w:tc>
          <w:tcPr>
            <w:tcW w:w="1361" w:type="dxa"/>
          </w:tcPr>
          <w:p w14:paraId="15293176"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xml:space="preserve">&lt; 60 s </w:t>
            </w:r>
            <w:r w:rsidRPr="007A449E">
              <w:rPr>
                <w:rFonts w:ascii="Arial" w:hAnsi="Arial"/>
                <w:noProof/>
                <w:sz w:val="18"/>
                <w:lang w:eastAsia="en-GB"/>
              </w:rPr>
              <w:br/>
              <w:t>(steady state)</w:t>
            </w:r>
            <w:r w:rsidRPr="007A449E">
              <w:rPr>
                <w:rFonts w:ascii="Arial" w:hAnsi="Arial"/>
                <w:noProof/>
                <w:sz w:val="18"/>
                <w:lang w:eastAsia="en-GB"/>
              </w:rPr>
              <w:br/>
              <w:t>≥ 1 ms (fault case)</w:t>
            </w:r>
          </w:p>
        </w:tc>
        <w:tc>
          <w:tcPr>
            <w:tcW w:w="1020" w:type="dxa"/>
          </w:tcPr>
          <w:p w14:paraId="685B3BE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TBD</w:t>
            </w:r>
          </w:p>
        </w:tc>
        <w:tc>
          <w:tcPr>
            <w:tcW w:w="1134" w:type="dxa"/>
          </w:tcPr>
          <w:p w14:paraId="0F16FEEB"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stationary</w:t>
            </w:r>
          </w:p>
        </w:tc>
        <w:tc>
          <w:tcPr>
            <w:tcW w:w="1020" w:type="dxa"/>
          </w:tcPr>
          <w:p w14:paraId="003E2E9A"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20</w:t>
            </w:r>
          </w:p>
        </w:tc>
        <w:tc>
          <w:tcPr>
            <w:tcW w:w="1249" w:type="dxa"/>
          </w:tcPr>
          <w:p w14:paraId="6C8E8A62"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30 km x 20 km</w:t>
            </w:r>
          </w:p>
        </w:tc>
        <w:tc>
          <w:tcPr>
            <w:tcW w:w="2477" w:type="dxa"/>
            <w:gridSpan w:val="2"/>
          </w:tcPr>
          <w:p w14:paraId="335FB389"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Electrical Distribution – Dis</w:t>
            </w:r>
            <w:r w:rsidRPr="007A449E">
              <w:rPr>
                <w:rFonts w:ascii="Arial" w:hAnsi="Arial"/>
                <w:noProof/>
                <w:sz w:val="18"/>
                <w:lang w:eastAsia="en-GB"/>
              </w:rPr>
              <w:softHyphen/>
              <w:t>tributed automated switch</w:t>
            </w:r>
            <w:r w:rsidRPr="007A449E">
              <w:rPr>
                <w:rFonts w:ascii="Arial" w:hAnsi="Arial"/>
                <w:noProof/>
                <w:sz w:val="18"/>
                <w:lang w:eastAsia="en-GB"/>
              </w:rPr>
              <w:softHyphen/>
              <w:t xml:space="preserve">ing for isolation and service restoration (A.4.4); (note 5) </w:t>
            </w:r>
          </w:p>
        </w:tc>
      </w:tr>
      <w:tr w:rsidR="00324B31" w:rsidRPr="007A449E" w14:paraId="1EA22B87" w14:textId="77777777" w:rsidTr="00324B31">
        <w:trPr>
          <w:cantSplit/>
        </w:trPr>
        <w:tc>
          <w:tcPr>
            <w:tcW w:w="1471" w:type="dxa"/>
            <w:shd w:val="clear" w:color="auto" w:fill="auto"/>
          </w:tcPr>
          <w:p w14:paraId="73B308D3"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99,9999 % to 99,999999 %</w:t>
            </w:r>
          </w:p>
        </w:tc>
        <w:tc>
          <w:tcPr>
            <w:tcW w:w="1755" w:type="dxa"/>
            <w:shd w:val="clear" w:color="auto" w:fill="auto"/>
          </w:tcPr>
          <w:p w14:paraId="366687C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 years</w:t>
            </w:r>
          </w:p>
        </w:tc>
        <w:tc>
          <w:tcPr>
            <w:tcW w:w="1275" w:type="dxa"/>
            <w:shd w:val="clear" w:color="auto" w:fill="auto"/>
          </w:tcPr>
          <w:p w14:paraId="1672CFC2"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transfer interval value</w:t>
            </w:r>
          </w:p>
        </w:tc>
        <w:tc>
          <w:tcPr>
            <w:tcW w:w="1418" w:type="dxa"/>
            <w:shd w:val="clear" w:color="auto" w:fill="auto"/>
          </w:tcPr>
          <w:p w14:paraId="4D98F462"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p>
        </w:tc>
        <w:tc>
          <w:tcPr>
            <w:tcW w:w="1077" w:type="dxa"/>
            <w:shd w:val="clear" w:color="auto" w:fill="auto"/>
          </w:tcPr>
          <w:p w14:paraId="7FE42233"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color w:val="000000"/>
                <w:sz w:val="18"/>
                <w:lang w:eastAsia="en-GB"/>
              </w:rPr>
            </w:pPr>
            <w:r w:rsidRPr="007A449E">
              <w:rPr>
                <w:rFonts w:ascii="Arial" w:hAnsi="Arial"/>
                <w:noProof/>
                <w:sz w:val="18"/>
                <w:lang w:eastAsia="en-GB"/>
              </w:rPr>
              <w:t>1 k</w:t>
            </w:r>
          </w:p>
        </w:tc>
        <w:tc>
          <w:tcPr>
            <w:tcW w:w="1361" w:type="dxa"/>
          </w:tcPr>
          <w:p w14:paraId="6E00ED1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 ms</w:t>
            </w:r>
          </w:p>
        </w:tc>
        <w:tc>
          <w:tcPr>
            <w:tcW w:w="1020" w:type="dxa"/>
          </w:tcPr>
          <w:p w14:paraId="34959BFF"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10 ms</w:t>
            </w:r>
          </w:p>
        </w:tc>
        <w:tc>
          <w:tcPr>
            <w:tcW w:w="1134" w:type="dxa"/>
          </w:tcPr>
          <w:p w14:paraId="6A8E687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20" w:type="dxa"/>
          </w:tcPr>
          <w:p w14:paraId="744A8D78"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5 to 10</w:t>
            </w:r>
          </w:p>
        </w:tc>
        <w:tc>
          <w:tcPr>
            <w:tcW w:w="1249" w:type="dxa"/>
          </w:tcPr>
          <w:p w14:paraId="6B22388A"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100 m x 30 m x 10 m</w:t>
            </w:r>
          </w:p>
        </w:tc>
        <w:tc>
          <w:tcPr>
            <w:tcW w:w="2477" w:type="dxa"/>
            <w:gridSpan w:val="2"/>
          </w:tcPr>
          <w:p w14:paraId="1AE00164"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Control-to-control in motion control (A.2.2.2); (note 9)</w:t>
            </w:r>
          </w:p>
        </w:tc>
      </w:tr>
      <w:tr w:rsidR="00324B31" w:rsidRPr="007A449E" w14:paraId="41B6A5F9" w14:textId="77777777" w:rsidTr="00324B31">
        <w:trPr>
          <w:cantSplit/>
        </w:trPr>
        <w:tc>
          <w:tcPr>
            <w:tcW w:w="1471" w:type="dxa"/>
            <w:shd w:val="clear" w:color="auto" w:fill="auto"/>
          </w:tcPr>
          <w:p w14:paraId="4E6C977C"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&gt; 99,9999 %</w:t>
            </w:r>
          </w:p>
        </w:tc>
        <w:tc>
          <w:tcPr>
            <w:tcW w:w="1755" w:type="dxa"/>
            <w:shd w:val="clear" w:color="auto" w:fill="auto"/>
          </w:tcPr>
          <w:p w14:paraId="36FC47CA"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 years</w:t>
            </w:r>
          </w:p>
        </w:tc>
        <w:tc>
          <w:tcPr>
            <w:tcW w:w="1275" w:type="dxa"/>
            <w:shd w:val="clear" w:color="auto" w:fill="auto"/>
          </w:tcPr>
          <w:p w14:paraId="075ADEC3"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transfer interval value</w:t>
            </w:r>
          </w:p>
        </w:tc>
        <w:tc>
          <w:tcPr>
            <w:tcW w:w="1418" w:type="dxa"/>
            <w:shd w:val="clear" w:color="auto" w:fill="auto"/>
          </w:tcPr>
          <w:p w14:paraId="4420922A"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77" w:type="dxa"/>
            <w:shd w:val="clear" w:color="auto" w:fill="auto"/>
          </w:tcPr>
          <w:p w14:paraId="30943F5C"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40 to 250</w:t>
            </w:r>
          </w:p>
        </w:tc>
        <w:tc>
          <w:tcPr>
            <w:tcW w:w="1361" w:type="dxa"/>
          </w:tcPr>
          <w:p w14:paraId="424F67B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1 ms to 50 ms (note 6) (note 7)</w:t>
            </w:r>
          </w:p>
        </w:tc>
        <w:tc>
          <w:tcPr>
            <w:tcW w:w="1020" w:type="dxa"/>
          </w:tcPr>
          <w:p w14:paraId="7B49BEC6"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transfer interval value</w:t>
            </w:r>
          </w:p>
        </w:tc>
        <w:tc>
          <w:tcPr>
            <w:tcW w:w="1134" w:type="dxa"/>
          </w:tcPr>
          <w:p w14:paraId="5728AB16"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50 km/h</w:t>
            </w:r>
          </w:p>
        </w:tc>
        <w:tc>
          <w:tcPr>
            <w:tcW w:w="1020" w:type="dxa"/>
          </w:tcPr>
          <w:p w14:paraId="4E38604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100</w:t>
            </w:r>
          </w:p>
        </w:tc>
        <w:tc>
          <w:tcPr>
            <w:tcW w:w="1249" w:type="dxa"/>
          </w:tcPr>
          <w:p w14:paraId="63D181B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 km</w:t>
            </w:r>
            <w:r w:rsidRPr="007A449E">
              <w:rPr>
                <w:rFonts w:ascii="Arial" w:hAnsi="Arial"/>
                <w:noProof/>
                <w:sz w:val="18"/>
                <w:vertAlign w:val="superscript"/>
                <w:lang w:eastAsia="en-GB"/>
              </w:rPr>
              <w:t>2</w:t>
            </w:r>
          </w:p>
        </w:tc>
        <w:tc>
          <w:tcPr>
            <w:tcW w:w="2477" w:type="dxa"/>
            <w:gridSpan w:val="2"/>
          </w:tcPr>
          <w:p w14:paraId="776A3D1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Mobile robots (A.2.2.3)</w:t>
            </w:r>
          </w:p>
        </w:tc>
      </w:tr>
      <w:tr w:rsidR="00324B31" w:rsidRPr="007A449E" w14:paraId="7AB195B1" w14:textId="77777777" w:rsidTr="00324B31">
        <w:trPr>
          <w:cantSplit/>
        </w:trPr>
        <w:tc>
          <w:tcPr>
            <w:tcW w:w="1471" w:type="dxa"/>
            <w:shd w:val="clear" w:color="auto" w:fill="auto"/>
          </w:tcPr>
          <w:p w14:paraId="170A1CCC"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99,9999 % to 99,999999 %</w:t>
            </w:r>
          </w:p>
        </w:tc>
        <w:tc>
          <w:tcPr>
            <w:tcW w:w="1755" w:type="dxa"/>
            <w:shd w:val="clear" w:color="auto" w:fill="auto"/>
          </w:tcPr>
          <w:p w14:paraId="79FF81B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 month</w:t>
            </w:r>
          </w:p>
        </w:tc>
        <w:tc>
          <w:tcPr>
            <w:tcW w:w="1275" w:type="dxa"/>
            <w:shd w:val="clear" w:color="auto" w:fill="auto"/>
          </w:tcPr>
          <w:p w14:paraId="5A1F5D5C"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transfer interval value</w:t>
            </w:r>
          </w:p>
        </w:tc>
        <w:tc>
          <w:tcPr>
            <w:tcW w:w="1418" w:type="dxa"/>
            <w:shd w:val="clear" w:color="auto" w:fill="auto"/>
          </w:tcPr>
          <w:p w14:paraId="004D6838"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77" w:type="dxa"/>
            <w:shd w:val="clear" w:color="auto" w:fill="auto"/>
          </w:tcPr>
          <w:p w14:paraId="34A3DEFF"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40 to 250</w:t>
            </w:r>
          </w:p>
        </w:tc>
        <w:tc>
          <w:tcPr>
            <w:tcW w:w="1361" w:type="dxa"/>
          </w:tcPr>
          <w:p w14:paraId="0DAEAE63"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4 ms to 8 ms (note 7)</w:t>
            </w:r>
          </w:p>
        </w:tc>
        <w:tc>
          <w:tcPr>
            <w:tcW w:w="1020" w:type="dxa"/>
          </w:tcPr>
          <w:p w14:paraId="0164D45A"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transfer interval value</w:t>
            </w:r>
          </w:p>
        </w:tc>
        <w:tc>
          <w:tcPr>
            <w:tcW w:w="1134" w:type="dxa"/>
          </w:tcPr>
          <w:p w14:paraId="14331FA5"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8 km/h</w:t>
            </w:r>
          </w:p>
        </w:tc>
        <w:tc>
          <w:tcPr>
            <w:tcW w:w="1020" w:type="dxa"/>
          </w:tcPr>
          <w:p w14:paraId="0851B119"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TBD</w:t>
            </w:r>
          </w:p>
        </w:tc>
        <w:tc>
          <w:tcPr>
            <w:tcW w:w="1249" w:type="dxa"/>
          </w:tcPr>
          <w:p w14:paraId="4103B4E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50 m x 10 m x 4 m</w:t>
            </w:r>
          </w:p>
        </w:tc>
        <w:tc>
          <w:tcPr>
            <w:tcW w:w="2477" w:type="dxa"/>
            <w:gridSpan w:val="2"/>
          </w:tcPr>
          <w:p w14:paraId="463F050D"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Mobile control panels – remote control of e.g. assembly robots, milling machines (A.2.4.1); (note 9)</w:t>
            </w:r>
          </w:p>
        </w:tc>
      </w:tr>
      <w:tr w:rsidR="00324B31" w:rsidRPr="007A449E" w14:paraId="15B1BF9F" w14:textId="77777777" w:rsidTr="00324B31">
        <w:trPr>
          <w:cantSplit/>
        </w:trPr>
        <w:tc>
          <w:tcPr>
            <w:tcW w:w="1471" w:type="dxa"/>
            <w:shd w:val="clear" w:color="auto" w:fill="auto"/>
          </w:tcPr>
          <w:p w14:paraId="09C89C9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99,9999 % to 99,999999 %</w:t>
            </w:r>
          </w:p>
        </w:tc>
        <w:tc>
          <w:tcPr>
            <w:tcW w:w="1755" w:type="dxa"/>
            <w:shd w:val="clear" w:color="auto" w:fill="auto"/>
          </w:tcPr>
          <w:p w14:paraId="702B247D"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 year</w:t>
            </w:r>
          </w:p>
        </w:tc>
        <w:tc>
          <w:tcPr>
            <w:tcW w:w="1275" w:type="dxa"/>
            <w:shd w:val="clear" w:color="auto" w:fill="auto"/>
          </w:tcPr>
          <w:p w14:paraId="4223C9F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transfer interval</w:t>
            </w:r>
          </w:p>
        </w:tc>
        <w:tc>
          <w:tcPr>
            <w:tcW w:w="1418" w:type="dxa"/>
            <w:shd w:val="clear" w:color="auto" w:fill="auto"/>
          </w:tcPr>
          <w:p w14:paraId="7208F56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77" w:type="dxa"/>
            <w:shd w:val="clear" w:color="auto" w:fill="auto"/>
          </w:tcPr>
          <w:p w14:paraId="5CBB7258"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40 to 250</w:t>
            </w:r>
          </w:p>
          <w:p w14:paraId="1E1E729C"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p>
        </w:tc>
        <w:tc>
          <w:tcPr>
            <w:tcW w:w="1361" w:type="dxa"/>
          </w:tcPr>
          <w:p w14:paraId="111F9FF2"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12 ms (note 7)</w:t>
            </w:r>
          </w:p>
        </w:tc>
        <w:tc>
          <w:tcPr>
            <w:tcW w:w="1020" w:type="dxa"/>
          </w:tcPr>
          <w:p w14:paraId="0547AF28"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12 ms</w:t>
            </w:r>
          </w:p>
        </w:tc>
        <w:tc>
          <w:tcPr>
            <w:tcW w:w="1134" w:type="dxa"/>
          </w:tcPr>
          <w:p w14:paraId="2A17336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8 km/h</w:t>
            </w:r>
          </w:p>
        </w:tc>
        <w:tc>
          <w:tcPr>
            <w:tcW w:w="1020" w:type="dxa"/>
          </w:tcPr>
          <w:p w14:paraId="571BADCA"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TBD</w:t>
            </w:r>
          </w:p>
        </w:tc>
        <w:tc>
          <w:tcPr>
            <w:tcW w:w="1249" w:type="dxa"/>
          </w:tcPr>
          <w:p w14:paraId="5BE70123"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typically 40 m x 60 m; maximum 200 m x 300 m</w:t>
            </w:r>
          </w:p>
        </w:tc>
        <w:tc>
          <w:tcPr>
            <w:tcW w:w="2477" w:type="dxa"/>
            <w:gridSpan w:val="2"/>
          </w:tcPr>
          <w:p w14:paraId="482384FD"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Mobile control panels -remote control of e.g. mobile cranes, mobile pumps, fixed portal cranes (A.2.4.1); (note 9)</w:t>
            </w:r>
          </w:p>
        </w:tc>
      </w:tr>
      <w:tr w:rsidR="00324B31" w:rsidRPr="007A449E" w14:paraId="7DCA4610" w14:textId="77777777" w:rsidTr="00324B31">
        <w:trPr>
          <w:cantSplit/>
        </w:trPr>
        <w:tc>
          <w:tcPr>
            <w:tcW w:w="1471" w:type="dxa"/>
            <w:shd w:val="clear" w:color="auto" w:fill="auto"/>
          </w:tcPr>
          <w:p w14:paraId="5F10E4D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99,9999 % to 99,999999 %</w:t>
            </w:r>
          </w:p>
        </w:tc>
        <w:tc>
          <w:tcPr>
            <w:tcW w:w="1755" w:type="dxa"/>
            <w:shd w:val="clear" w:color="auto" w:fill="auto"/>
          </w:tcPr>
          <w:p w14:paraId="26280125"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 year</w:t>
            </w:r>
          </w:p>
        </w:tc>
        <w:tc>
          <w:tcPr>
            <w:tcW w:w="1275" w:type="dxa"/>
            <w:shd w:val="clear" w:color="auto" w:fill="auto"/>
          </w:tcPr>
          <w:p w14:paraId="67C0B7A3"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transfer interval value</w:t>
            </w:r>
          </w:p>
        </w:tc>
        <w:tc>
          <w:tcPr>
            <w:tcW w:w="1418" w:type="dxa"/>
            <w:shd w:val="clear" w:color="auto" w:fill="auto"/>
          </w:tcPr>
          <w:p w14:paraId="6751E83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77" w:type="dxa"/>
            <w:shd w:val="clear" w:color="auto" w:fill="auto"/>
          </w:tcPr>
          <w:p w14:paraId="4C4582E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20</w:t>
            </w:r>
          </w:p>
        </w:tc>
        <w:tc>
          <w:tcPr>
            <w:tcW w:w="1361" w:type="dxa"/>
          </w:tcPr>
          <w:p w14:paraId="21BCCA3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 ms (note 8)</w:t>
            </w:r>
          </w:p>
        </w:tc>
        <w:tc>
          <w:tcPr>
            <w:tcW w:w="1020" w:type="dxa"/>
          </w:tcPr>
          <w:p w14:paraId="62A66D14"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0</w:t>
            </w:r>
          </w:p>
        </w:tc>
        <w:tc>
          <w:tcPr>
            <w:tcW w:w="1134" w:type="dxa"/>
          </w:tcPr>
          <w:p w14:paraId="25B394F3"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typically stationary</w:t>
            </w:r>
          </w:p>
        </w:tc>
        <w:tc>
          <w:tcPr>
            <w:tcW w:w="1020" w:type="dxa"/>
          </w:tcPr>
          <w:p w14:paraId="7565EB5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typically 10 to 20</w:t>
            </w:r>
          </w:p>
        </w:tc>
        <w:tc>
          <w:tcPr>
            <w:tcW w:w="1249" w:type="dxa"/>
          </w:tcPr>
          <w:p w14:paraId="62026A3B"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typically ≤ 100 m x 100 m x 50 m</w:t>
            </w:r>
          </w:p>
        </w:tc>
        <w:tc>
          <w:tcPr>
            <w:tcW w:w="2477" w:type="dxa"/>
            <w:gridSpan w:val="2"/>
          </w:tcPr>
          <w:p w14:paraId="11B23C9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Process automation – closed loop control (A.2.3.1)</w:t>
            </w:r>
          </w:p>
        </w:tc>
      </w:tr>
      <w:tr w:rsidR="00324B31" w:rsidRPr="007A449E" w14:paraId="6C545CFF" w14:textId="77777777" w:rsidTr="00324B31">
        <w:trPr>
          <w:cantSplit/>
        </w:trPr>
        <w:tc>
          <w:tcPr>
            <w:tcW w:w="1471" w:type="dxa"/>
            <w:shd w:val="clear" w:color="auto" w:fill="auto"/>
          </w:tcPr>
          <w:p w14:paraId="53EEC74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99,999 %</w:t>
            </w:r>
          </w:p>
        </w:tc>
        <w:tc>
          <w:tcPr>
            <w:tcW w:w="1755" w:type="dxa"/>
            <w:shd w:val="clear" w:color="auto" w:fill="auto"/>
          </w:tcPr>
          <w:p w14:paraId="0A5FC530"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TBD</w:t>
            </w:r>
          </w:p>
        </w:tc>
        <w:tc>
          <w:tcPr>
            <w:tcW w:w="1275" w:type="dxa"/>
            <w:shd w:val="clear" w:color="auto" w:fill="auto"/>
          </w:tcPr>
          <w:p w14:paraId="171C867A"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xml:space="preserve">~ 50 ms  </w:t>
            </w:r>
          </w:p>
        </w:tc>
        <w:tc>
          <w:tcPr>
            <w:tcW w:w="1418" w:type="dxa"/>
            <w:shd w:val="clear" w:color="auto" w:fill="auto"/>
          </w:tcPr>
          <w:p w14:paraId="3C5FA719"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77" w:type="dxa"/>
            <w:shd w:val="clear" w:color="auto" w:fill="auto"/>
          </w:tcPr>
          <w:p w14:paraId="3C9A4D70"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100</w:t>
            </w:r>
          </w:p>
        </w:tc>
        <w:tc>
          <w:tcPr>
            <w:tcW w:w="1361" w:type="dxa"/>
          </w:tcPr>
          <w:p w14:paraId="069995FC"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50 ms</w:t>
            </w:r>
          </w:p>
        </w:tc>
        <w:tc>
          <w:tcPr>
            <w:tcW w:w="1020" w:type="dxa"/>
          </w:tcPr>
          <w:p w14:paraId="4D1BA549"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TBD</w:t>
            </w:r>
          </w:p>
        </w:tc>
        <w:tc>
          <w:tcPr>
            <w:tcW w:w="1134" w:type="dxa"/>
          </w:tcPr>
          <w:p w14:paraId="38A0B8F6"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stationary</w:t>
            </w:r>
          </w:p>
        </w:tc>
        <w:tc>
          <w:tcPr>
            <w:tcW w:w="1020" w:type="dxa"/>
          </w:tcPr>
          <w:p w14:paraId="08E48E3C"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100 000</w:t>
            </w:r>
          </w:p>
        </w:tc>
        <w:tc>
          <w:tcPr>
            <w:tcW w:w="1249" w:type="dxa"/>
          </w:tcPr>
          <w:p w14:paraId="4331579B"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several km</w:t>
            </w:r>
            <w:r w:rsidRPr="007A449E">
              <w:rPr>
                <w:rFonts w:ascii="Arial" w:hAnsi="Arial"/>
                <w:noProof/>
                <w:sz w:val="18"/>
                <w:vertAlign w:val="superscript"/>
                <w:lang w:eastAsia="en-GB"/>
              </w:rPr>
              <w:t>2</w:t>
            </w:r>
            <w:r w:rsidRPr="007A449E">
              <w:rPr>
                <w:rFonts w:ascii="Arial" w:hAnsi="Arial"/>
                <w:noProof/>
                <w:sz w:val="18"/>
                <w:lang w:eastAsia="en-GB"/>
              </w:rPr>
              <w:t xml:space="preserve"> up to 100 000 km</w:t>
            </w:r>
            <w:r w:rsidRPr="007A449E">
              <w:rPr>
                <w:rFonts w:ascii="Arial" w:hAnsi="Arial"/>
                <w:noProof/>
                <w:sz w:val="18"/>
                <w:vertAlign w:val="superscript"/>
                <w:lang w:eastAsia="en-GB"/>
              </w:rPr>
              <w:t>2</w:t>
            </w:r>
          </w:p>
        </w:tc>
        <w:tc>
          <w:tcPr>
            <w:tcW w:w="2477" w:type="dxa"/>
            <w:gridSpan w:val="2"/>
          </w:tcPr>
          <w:p w14:paraId="56FABDE8"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Primary frequency control (A.4.2); (note 9)</w:t>
            </w:r>
          </w:p>
        </w:tc>
      </w:tr>
      <w:tr w:rsidR="00324B31" w:rsidRPr="007A449E" w14:paraId="6E4C7B14" w14:textId="77777777" w:rsidTr="00324B31">
        <w:trPr>
          <w:cantSplit/>
        </w:trPr>
        <w:tc>
          <w:tcPr>
            <w:tcW w:w="1471" w:type="dxa"/>
            <w:shd w:val="clear" w:color="auto" w:fill="auto"/>
          </w:tcPr>
          <w:p w14:paraId="7B809C2B"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lastRenderedPageBreak/>
              <w:t>99,999 %</w:t>
            </w:r>
          </w:p>
        </w:tc>
        <w:tc>
          <w:tcPr>
            <w:tcW w:w="1755" w:type="dxa"/>
            <w:shd w:val="clear" w:color="auto" w:fill="auto"/>
          </w:tcPr>
          <w:p w14:paraId="0FF40F7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TBD</w:t>
            </w:r>
          </w:p>
        </w:tc>
        <w:tc>
          <w:tcPr>
            <w:tcW w:w="1275" w:type="dxa"/>
            <w:shd w:val="clear" w:color="auto" w:fill="auto"/>
          </w:tcPr>
          <w:p w14:paraId="2101123B"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100 ms</w:t>
            </w:r>
          </w:p>
        </w:tc>
        <w:tc>
          <w:tcPr>
            <w:tcW w:w="1418" w:type="dxa"/>
            <w:shd w:val="clear" w:color="auto" w:fill="auto"/>
          </w:tcPr>
          <w:p w14:paraId="41253368"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77" w:type="dxa"/>
            <w:shd w:val="clear" w:color="auto" w:fill="auto"/>
          </w:tcPr>
          <w:p w14:paraId="4B31EBA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100</w:t>
            </w:r>
          </w:p>
        </w:tc>
        <w:tc>
          <w:tcPr>
            <w:tcW w:w="1361" w:type="dxa"/>
          </w:tcPr>
          <w:p w14:paraId="552B5650"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200 ms</w:t>
            </w:r>
          </w:p>
        </w:tc>
        <w:tc>
          <w:tcPr>
            <w:tcW w:w="1020" w:type="dxa"/>
          </w:tcPr>
          <w:p w14:paraId="7A9B2EAC"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TBD</w:t>
            </w:r>
          </w:p>
        </w:tc>
        <w:tc>
          <w:tcPr>
            <w:tcW w:w="1134" w:type="dxa"/>
          </w:tcPr>
          <w:p w14:paraId="2E5A871A"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stationary</w:t>
            </w:r>
          </w:p>
        </w:tc>
        <w:tc>
          <w:tcPr>
            <w:tcW w:w="1020" w:type="dxa"/>
          </w:tcPr>
          <w:p w14:paraId="61FDCBC8"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100 000</w:t>
            </w:r>
          </w:p>
        </w:tc>
        <w:tc>
          <w:tcPr>
            <w:tcW w:w="1249" w:type="dxa"/>
          </w:tcPr>
          <w:p w14:paraId="607FA19A"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several km</w:t>
            </w:r>
            <w:r w:rsidRPr="007A449E">
              <w:rPr>
                <w:rFonts w:ascii="Arial" w:hAnsi="Arial"/>
                <w:noProof/>
                <w:sz w:val="18"/>
                <w:vertAlign w:val="superscript"/>
                <w:lang w:eastAsia="en-GB"/>
              </w:rPr>
              <w:t>2</w:t>
            </w:r>
            <w:r w:rsidRPr="007A449E">
              <w:rPr>
                <w:rFonts w:ascii="Arial" w:hAnsi="Arial"/>
                <w:noProof/>
                <w:sz w:val="18"/>
                <w:lang w:eastAsia="en-GB"/>
              </w:rPr>
              <w:t xml:space="preserve"> up to 100 000 km</w:t>
            </w:r>
            <w:r w:rsidRPr="007A449E">
              <w:rPr>
                <w:rFonts w:ascii="Arial" w:hAnsi="Arial"/>
                <w:noProof/>
                <w:sz w:val="18"/>
                <w:vertAlign w:val="superscript"/>
                <w:lang w:eastAsia="en-GB"/>
              </w:rPr>
              <w:t>2</w:t>
            </w:r>
          </w:p>
        </w:tc>
        <w:tc>
          <w:tcPr>
            <w:tcW w:w="2477" w:type="dxa"/>
            <w:gridSpan w:val="2"/>
          </w:tcPr>
          <w:p w14:paraId="1B678B02"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Distributed Voltage Control (A.4.3) (note 9)</w:t>
            </w:r>
          </w:p>
        </w:tc>
      </w:tr>
      <w:tr w:rsidR="00324B31" w:rsidRPr="007A449E" w14:paraId="6304A293" w14:textId="77777777" w:rsidTr="00324B31">
        <w:trPr>
          <w:cantSplit/>
        </w:trPr>
        <w:tc>
          <w:tcPr>
            <w:tcW w:w="1471" w:type="dxa"/>
            <w:shd w:val="clear" w:color="auto" w:fill="auto"/>
          </w:tcPr>
          <w:p w14:paraId="071AA6A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&gt; 99,9999 %</w:t>
            </w:r>
          </w:p>
        </w:tc>
        <w:tc>
          <w:tcPr>
            <w:tcW w:w="1755" w:type="dxa"/>
            <w:shd w:val="clear" w:color="auto" w:fill="auto"/>
          </w:tcPr>
          <w:p w14:paraId="247910CB"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 year</w:t>
            </w:r>
          </w:p>
        </w:tc>
        <w:tc>
          <w:tcPr>
            <w:tcW w:w="1275" w:type="dxa"/>
            <w:shd w:val="clear" w:color="auto" w:fill="auto"/>
          </w:tcPr>
          <w:p w14:paraId="5385FC55"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transfer interval value</w:t>
            </w:r>
          </w:p>
        </w:tc>
        <w:tc>
          <w:tcPr>
            <w:tcW w:w="1418" w:type="dxa"/>
            <w:shd w:val="clear" w:color="auto" w:fill="auto"/>
          </w:tcPr>
          <w:p w14:paraId="562E38BF"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77" w:type="dxa"/>
            <w:shd w:val="clear" w:color="auto" w:fill="auto"/>
          </w:tcPr>
          <w:p w14:paraId="4643D87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15 k to 250 k</w:t>
            </w:r>
          </w:p>
        </w:tc>
        <w:tc>
          <w:tcPr>
            <w:tcW w:w="1361" w:type="dxa"/>
          </w:tcPr>
          <w:p w14:paraId="33D54333"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10 ms to 100 ms (note 7)</w:t>
            </w:r>
          </w:p>
        </w:tc>
        <w:tc>
          <w:tcPr>
            <w:tcW w:w="1020" w:type="dxa"/>
          </w:tcPr>
          <w:p w14:paraId="177FC4CF"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transfer interval value</w:t>
            </w:r>
          </w:p>
        </w:tc>
        <w:tc>
          <w:tcPr>
            <w:tcW w:w="1134" w:type="dxa"/>
          </w:tcPr>
          <w:p w14:paraId="1BAE056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50 km/h</w:t>
            </w:r>
          </w:p>
        </w:tc>
        <w:tc>
          <w:tcPr>
            <w:tcW w:w="1020" w:type="dxa"/>
          </w:tcPr>
          <w:p w14:paraId="7E120FD7"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100</w:t>
            </w:r>
          </w:p>
        </w:tc>
        <w:tc>
          <w:tcPr>
            <w:tcW w:w="1249" w:type="dxa"/>
          </w:tcPr>
          <w:p w14:paraId="15F699A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 km</w:t>
            </w:r>
            <w:r w:rsidRPr="007A449E">
              <w:rPr>
                <w:rFonts w:ascii="Arial" w:hAnsi="Arial"/>
                <w:noProof/>
                <w:sz w:val="18"/>
                <w:vertAlign w:val="superscript"/>
                <w:lang w:eastAsia="en-GB"/>
              </w:rPr>
              <w:t>2</w:t>
            </w:r>
          </w:p>
        </w:tc>
        <w:tc>
          <w:tcPr>
            <w:tcW w:w="2477" w:type="dxa"/>
            <w:gridSpan w:val="2"/>
          </w:tcPr>
          <w:p w14:paraId="307065F8"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Mobile robots – video-operated remote control (A.2.2.3)</w:t>
            </w:r>
          </w:p>
        </w:tc>
      </w:tr>
      <w:tr w:rsidR="00324B31" w:rsidRPr="007A449E" w14:paraId="084F7A52" w14:textId="77777777" w:rsidTr="00324B31">
        <w:trPr>
          <w:cantSplit/>
        </w:trPr>
        <w:tc>
          <w:tcPr>
            <w:tcW w:w="1471" w:type="dxa"/>
            <w:shd w:val="clear" w:color="auto" w:fill="auto"/>
          </w:tcPr>
          <w:p w14:paraId="43DDC62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&gt; 99,9999 %</w:t>
            </w:r>
          </w:p>
        </w:tc>
        <w:tc>
          <w:tcPr>
            <w:tcW w:w="1755" w:type="dxa"/>
            <w:shd w:val="clear" w:color="auto" w:fill="auto"/>
          </w:tcPr>
          <w:p w14:paraId="2E08B85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 year</w:t>
            </w:r>
          </w:p>
        </w:tc>
        <w:tc>
          <w:tcPr>
            <w:tcW w:w="1275" w:type="dxa"/>
            <w:shd w:val="clear" w:color="auto" w:fill="auto"/>
          </w:tcPr>
          <w:p w14:paraId="1F93BA98"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transfer interval value</w:t>
            </w:r>
          </w:p>
        </w:tc>
        <w:tc>
          <w:tcPr>
            <w:tcW w:w="1418" w:type="dxa"/>
            <w:shd w:val="clear" w:color="auto" w:fill="auto"/>
          </w:tcPr>
          <w:p w14:paraId="016A116B"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77" w:type="dxa"/>
            <w:shd w:val="clear" w:color="auto" w:fill="auto"/>
          </w:tcPr>
          <w:p w14:paraId="5D2AF230"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40 to 250</w:t>
            </w:r>
          </w:p>
        </w:tc>
        <w:tc>
          <w:tcPr>
            <w:tcW w:w="1361" w:type="dxa"/>
          </w:tcPr>
          <w:p w14:paraId="5399FDB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40 ms to 500 ms (note 7)</w:t>
            </w:r>
          </w:p>
        </w:tc>
        <w:tc>
          <w:tcPr>
            <w:tcW w:w="1020" w:type="dxa"/>
          </w:tcPr>
          <w:p w14:paraId="55A85350"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transfer interval value</w:t>
            </w:r>
          </w:p>
        </w:tc>
        <w:tc>
          <w:tcPr>
            <w:tcW w:w="1134" w:type="dxa"/>
          </w:tcPr>
          <w:p w14:paraId="3591167B"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50 km/h</w:t>
            </w:r>
          </w:p>
        </w:tc>
        <w:tc>
          <w:tcPr>
            <w:tcW w:w="1020" w:type="dxa"/>
          </w:tcPr>
          <w:p w14:paraId="1A182E2C"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100</w:t>
            </w:r>
          </w:p>
        </w:tc>
        <w:tc>
          <w:tcPr>
            <w:tcW w:w="1249" w:type="dxa"/>
          </w:tcPr>
          <w:p w14:paraId="2CB01E62"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 km</w:t>
            </w:r>
            <w:r w:rsidRPr="007A449E">
              <w:rPr>
                <w:rFonts w:ascii="Arial" w:hAnsi="Arial"/>
                <w:noProof/>
                <w:sz w:val="18"/>
                <w:vertAlign w:val="superscript"/>
                <w:lang w:eastAsia="en-GB"/>
              </w:rPr>
              <w:t>2</w:t>
            </w:r>
          </w:p>
        </w:tc>
        <w:tc>
          <w:tcPr>
            <w:tcW w:w="2477" w:type="dxa"/>
            <w:gridSpan w:val="2"/>
          </w:tcPr>
          <w:p w14:paraId="7B8A6B9E"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Mobile robots (A.2.2.3)</w:t>
            </w:r>
          </w:p>
        </w:tc>
      </w:tr>
      <w:tr w:rsidR="00324B31" w:rsidRPr="007A449E" w14:paraId="6324A96D" w14:textId="77777777" w:rsidTr="00324B31">
        <w:trPr>
          <w:cantSplit/>
        </w:trPr>
        <w:tc>
          <w:tcPr>
            <w:tcW w:w="1471" w:type="dxa"/>
            <w:shd w:val="clear" w:color="auto" w:fill="auto"/>
          </w:tcPr>
          <w:p w14:paraId="6C14613F"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99,99 %</w:t>
            </w:r>
          </w:p>
        </w:tc>
        <w:tc>
          <w:tcPr>
            <w:tcW w:w="1755" w:type="dxa"/>
            <w:shd w:val="clear" w:color="auto" w:fill="auto"/>
          </w:tcPr>
          <w:p w14:paraId="64E39656"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 week</w:t>
            </w:r>
          </w:p>
        </w:tc>
        <w:tc>
          <w:tcPr>
            <w:tcW w:w="1275" w:type="dxa"/>
            <w:shd w:val="clear" w:color="auto" w:fill="auto"/>
          </w:tcPr>
          <w:p w14:paraId="0A0B432D"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&lt; transfer interval value</w:t>
            </w:r>
          </w:p>
        </w:tc>
        <w:tc>
          <w:tcPr>
            <w:tcW w:w="1418" w:type="dxa"/>
            <w:shd w:val="clear" w:color="auto" w:fill="auto"/>
          </w:tcPr>
          <w:p w14:paraId="6D1CD855"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w:t>
            </w:r>
          </w:p>
        </w:tc>
        <w:tc>
          <w:tcPr>
            <w:tcW w:w="1077" w:type="dxa"/>
            <w:shd w:val="clear" w:color="auto" w:fill="auto"/>
          </w:tcPr>
          <w:p w14:paraId="06A41D8F"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20 to 255</w:t>
            </w:r>
          </w:p>
        </w:tc>
        <w:tc>
          <w:tcPr>
            <w:tcW w:w="1361" w:type="dxa"/>
          </w:tcPr>
          <w:p w14:paraId="610EA0FB"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100 ms to 60s (note 7)</w:t>
            </w:r>
          </w:p>
        </w:tc>
        <w:tc>
          <w:tcPr>
            <w:tcW w:w="1020" w:type="dxa"/>
          </w:tcPr>
          <w:p w14:paraId="0942B99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3 x transfer interval value</w:t>
            </w:r>
          </w:p>
        </w:tc>
        <w:tc>
          <w:tcPr>
            <w:tcW w:w="1134" w:type="dxa"/>
          </w:tcPr>
          <w:p w14:paraId="5FD5B73B"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typically stationary</w:t>
            </w:r>
          </w:p>
        </w:tc>
        <w:tc>
          <w:tcPr>
            <w:tcW w:w="1020" w:type="dxa"/>
          </w:tcPr>
          <w:p w14:paraId="24E33E2F"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10 000 to 100 000</w:t>
            </w:r>
          </w:p>
        </w:tc>
        <w:tc>
          <w:tcPr>
            <w:tcW w:w="1249" w:type="dxa"/>
          </w:tcPr>
          <w:p w14:paraId="3CD54C31"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 10 km x 10 km x 50 m</w:t>
            </w:r>
          </w:p>
        </w:tc>
        <w:tc>
          <w:tcPr>
            <w:tcW w:w="2477" w:type="dxa"/>
            <w:gridSpan w:val="2"/>
          </w:tcPr>
          <w:p w14:paraId="5DD8D9B4" w14:textId="77777777" w:rsidR="00324B31" w:rsidRPr="007A449E" w:rsidRDefault="00324B31" w:rsidP="00324B31">
            <w:pPr>
              <w:keepNext/>
              <w:keepLines/>
              <w:overflowPunct w:val="0"/>
              <w:autoSpaceDE w:val="0"/>
              <w:autoSpaceDN w:val="0"/>
              <w:adjustRightInd w:val="0"/>
              <w:spacing w:after="0"/>
              <w:textAlignment w:val="baseline"/>
              <w:rPr>
                <w:rFonts w:ascii="Arial" w:hAnsi="Arial"/>
                <w:noProof/>
                <w:sz w:val="18"/>
                <w:lang w:eastAsia="en-GB"/>
              </w:rPr>
            </w:pPr>
            <w:r w:rsidRPr="007A449E">
              <w:rPr>
                <w:rFonts w:ascii="Arial" w:hAnsi="Arial"/>
                <w:noProof/>
                <w:sz w:val="18"/>
                <w:lang w:eastAsia="en-GB"/>
              </w:rPr>
              <w:t>Process monitoring (A.2.3.2), Plant asset management (A.2.3.3)</w:t>
            </w:r>
          </w:p>
        </w:tc>
      </w:tr>
      <w:tr w:rsidR="00324B31" w:rsidRPr="007A449E" w14:paraId="58E62C56" w14:textId="77777777" w:rsidTr="00324B31">
        <w:trPr>
          <w:gridAfter w:val="1"/>
          <w:wAfter w:w="7" w:type="dxa"/>
          <w:cantSplit/>
        </w:trPr>
        <w:tc>
          <w:tcPr>
            <w:tcW w:w="15250" w:type="dxa"/>
            <w:gridSpan w:val="11"/>
          </w:tcPr>
          <w:p w14:paraId="1084AF0A" w14:textId="77777777" w:rsidR="00324B31" w:rsidRPr="007A449E" w:rsidRDefault="00324B31" w:rsidP="00324B31">
            <w:pPr>
              <w:keepNext/>
              <w:keepLines/>
              <w:overflowPunct w:val="0"/>
              <w:autoSpaceDE w:val="0"/>
              <w:autoSpaceDN w:val="0"/>
              <w:adjustRightInd w:val="0"/>
              <w:spacing w:after="0"/>
              <w:ind w:left="851" w:hanging="851"/>
              <w:textAlignment w:val="baseline"/>
              <w:rPr>
                <w:rFonts w:ascii="Arial" w:hAnsi="Arial"/>
                <w:noProof/>
                <w:sz w:val="18"/>
                <w:lang w:eastAsia="en-GB"/>
              </w:rPr>
            </w:pPr>
            <w:r w:rsidRPr="007A449E">
              <w:rPr>
                <w:rFonts w:ascii="Arial" w:hAnsi="Arial"/>
                <w:noProof/>
                <w:sz w:val="18"/>
                <w:lang w:eastAsia="en-GB"/>
              </w:rPr>
              <w:t>NOTE 1:</w:t>
            </w:r>
            <w:r w:rsidRPr="007A449E">
              <w:rPr>
                <w:rFonts w:ascii="Arial" w:hAnsi="Arial"/>
                <w:noProof/>
                <w:sz w:val="18"/>
                <w:lang w:eastAsia="en-GB"/>
              </w:rPr>
              <w:tab/>
              <w:t>One or more retransmissions of network layer packets may take place in order to satisfy the communication service availability requirement.</w:t>
            </w:r>
          </w:p>
          <w:p w14:paraId="4D3BD073" w14:textId="77777777" w:rsidR="00324B31" w:rsidRPr="007A449E" w:rsidRDefault="00324B31" w:rsidP="00324B31">
            <w:pPr>
              <w:keepNext/>
              <w:keepLines/>
              <w:overflowPunct w:val="0"/>
              <w:autoSpaceDE w:val="0"/>
              <w:autoSpaceDN w:val="0"/>
              <w:adjustRightInd w:val="0"/>
              <w:spacing w:after="0"/>
              <w:ind w:left="851" w:hanging="851"/>
              <w:textAlignment w:val="baseline"/>
              <w:rPr>
                <w:rFonts w:ascii="Arial" w:hAnsi="Arial"/>
                <w:noProof/>
                <w:sz w:val="18"/>
                <w:lang w:eastAsia="en-GB"/>
              </w:rPr>
            </w:pPr>
            <w:r w:rsidRPr="007A449E">
              <w:rPr>
                <w:rFonts w:ascii="Arial" w:hAnsi="Arial"/>
                <w:noProof/>
                <w:sz w:val="18"/>
                <w:lang w:eastAsia="en-GB"/>
              </w:rPr>
              <w:t>NOTE 2:</w:t>
            </w:r>
            <w:r w:rsidRPr="007A449E">
              <w:rPr>
                <w:rFonts w:ascii="Arial" w:hAnsi="Arial"/>
                <w:noProof/>
                <w:sz w:val="18"/>
                <w:lang w:eastAsia="en-GB"/>
              </w:rPr>
              <w:tab/>
              <w:t>Unless otherwise specified, all communication includes 1 wireless link (UE to network node or network node to UE) rather than two wireless links (UE to UE).</w:t>
            </w:r>
          </w:p>
          <w:p w14:paraId="0AB8A000" w14:textId="77777777" w:rsidR="00324B31" w:rsidRPr="007A449E" w:rsidRDefault="00324B31" w:rsidP="00324B31">
            <w:pPr>
              <w:keepNext/>
              <w:keepLines/>
              <w:overflowPunct w:val="0"/>
              <w:autoSpaceDE w:val="0"/>
              <w:autoSpaceDN w:val="0"/>
              <w:adjustRightInd w:val="0"/>
              <w:spacing w:after="0"/>
              <w:ind w:left="851" w:hanging="851"/>
              <w:textAlignment w:val="baseline"/>
              <w:rPr>
                <w:rFonts w:ascii="Arial" w:hAnsi="Arial"/>
                <w:noProof/>
                <w:sz w:val="18"/>
                <w:lang w:eastAsia="en-GB"/>
              </w:rPr>
            </w:pPr>
            <w:r w:rsidRPr="007A449E">
              <w:rPr>
                <w:rFonts w:ascii="Arial" w:hAnsi="Arial"/>
                <w:noProof/>
                <w:sz w:val="18"/>
                <w:lang w:eastAsia="en-GB"/>
              </w:rPr>
              <w:t>NOTE 3:</w:t>
            </w:r>
            <w:r w:rsidRPr="007A449E">
              <w:rPr>
                <w:rFonts w:ascii="Arial" w:hAnsi="Arial"/>
                <w:noProof/>
                <w:sz w:val="18"/>
                <w:lang w:eastAsia="en-GB"/>
              </w:rPr>
              <w:tab/>
              <w:t>Length x width (x height).</w:t>
            </w:r>
          </w:p>
          <w:p w14:paraId="67DED9C5" w14:textId="77777777" w:rsidR="00324B31" w:rsidRPr="007A449E" w:rsidRDefault="00324B31" w:rsidP="00324B31">
            <w:pPr>
              <w:keepNext/>
              <w:keepLines/>
              <w:overflowPunct w:val="0"/>
              <w:autoSpaceDE w:val="0"/>
              <w:autoSpaceDN w:val="0"/>
              <w:adjustRightInd w:val="0"/>
              <w:spacing w:after="0"/>
              <w:ind w:left="851" w:hanging="851"/>
              <w:textAlignment w:val="baseline"/>
              <w:rPr>
                <w:rFonts w:ascii="Arial" w:hAnsi="Arial"/>
                <w:noProof/>
                <w:sz w:val="18"/>
                <w:lang w:eastAsia="en-GB"/>
              </w:rPr>
            </w:pPr>
            <w:r w:rsidRPr="007A449E">
              <w:rPr>
                <w:rFonts w:ascii="Arial" w:hAnsi="Arial"/>
                <w:noProof/>
                <w:sz w:val="18"/>
                <w:lang w:eastAsia="en-GB"/>
              </w:rPr>
              <w:t>NOTE 4:</w:t>
            </w:r>
            <w:r w:rsidRPr="007A449E">
              <w:rPr>
                <w:rFonts w:ascii="Arial" w:hAnsi="Arial"/>
                <w:noProof/>
                <w:sz w:val="18"/>
                <w:lang w:eastAsia="en-GB"/>
              </w:rPr>
              <w:tab/>
              <w:t>(void)</w:t>
            </w:r>
          </w:p>
          <w:p w14:paraId="6B553620" w14:textId="77777777" w:rsidR="00324B31" w:rsidRPr="007A449E" w:rsidRDefault="00324B31" w:rsidP="00324B31">
            <w:pPr>
              <w:keepNext/>
              <w:keepLines/>
              <w:overflowPunct w:val="0"/>
              <w:autoSpaceDE w:val="0"/>
              <w:autoSpaceDN w:val="0"/>
              <w:adjustRightInd w:val="0"/>
              <w:spacing w:after="0"/>
              <w:ind w:left="851" w:hanging="851"/>
              <w:textAlignment w:val="baseline"/>
              <w:rPr>
                <w:rFonts w:ascii="Arial" w:hAnsi="Arial"/>
                <w:noProof/>
                <w:sz w:val="18"/>
                <w:lang w:eastAsia="en-GB"/>
              </w:rPr>
            </w:pPr>
            <w:r w:rsidRPr="007A449E">
              <w:rPr>
                <w:rFonts w:ascii="Arial" w:hAnsi="Arial"/>
                <w:noProof/>
                <w:sz w:val="18"/>
                <w:lang w:eastAsia="en-GB"/>
              </w:rPr>
              <w:t>NOTE 5:</w:t>
            </w:r>
            <w:r w:rsidRPr="007A449E">
              <w:rPr>
                <w:rFonts w:ascii="Arial" w:hAnsi="Arial"/>
                <w:noProof/>
                <w:sz w:val="18"/>
                <w:lang w:eastAsia="en-GB"/>
              </w:rPr>
              <w:tab/>
              <w:t>Communication includes two wireless links (UE to UE).</w:t>
            </w:r>
          </w:p>
          <w:p w14:paraId="3F0A687B" w14:textId="77777777" w:rsidR="00324B31" w:rsidRPr="007A449E" w:rsidRDefault="00324B31" w:rsidP="00324B31">
            <w:pPr>
              <w:keepNext/>
              <w:keepLines/>
              <w:overflowPunct w:val="0"/>
              <w:autoSpaceDE w:val="0"/>
              <w:autoSpaceDN w:val="0"/>
              <w:adjustRightInd w:val="0"/>
              <w:spacing w:after="0"/>
              <w:ind w:left="851" w:hanging="851"/>
              <w:textAlignment w:val="baseline"/>
              <w:rPr>
                <w:rFonts w:ascii="Arial" w:hAnsi="Arial"/>
                <w:noProof/>
                <w:sz w:val="18"/>
                <w:lang w:eastAsia="en-GB"/>
              </w:rPr>
            </w:pPr>
            <w:r w:rsidRPr="007A449E">
              <w:rPr>
                <w:rFonts w:ascii="Arial" w:hAnsi="Arial"/>
                <w:noProof/>
                <w:sz w:val="18"/>
                <w:lang w:eastAsia="en-GB"/>
              </w:rPr>
              <w:t>NOTE 6:</w:t>
            </w:r>
            <w:r w:rsidRPr="007A449E">
              <w:rPr>
                <w:rFonts w:ascii="Arial" w:hAnsi="Arial"/>
                <w:noProof/>
                <w:sz w:val="18"/>
                <w:lang w:eastAsia="en-GB"/>
              </w:rPr>
              <w:tab/>
              <w:t>This covers different transfer intervals for different similar use cases with target values of 1 ms, 1 ms to 10 ms, and 10 ms to 50 ms.</w:t>
            </w:r>
          </w:p>
          <w:p w14:paraId="0D56FE18" w14:textId="77777777" w:rsidR="00324B31" w:rsidRPr="007A449E" w:rsidRDefault="00324B31" w:rsidP="00324B31">
            <w:pPr>
              <w:keepNext/>
              <w:keepLines/>
              <w:overflowPunct w:val="0"/>
              <w:autoSpaceDE w:val="0"/>
              <w:autoSpaceDN w:val="0"/>
              <w:adjustRightInd w:val="0"/>
              <w:spacing w:after="0"/>
              <w:ind w:left="851" w:hanging="851"/>
              <w:textAlignment w:val="baseline"/>
              <w:rPr>
                <w:rFonts w:ascii="Arial" w:hAnsi="Arial"/>
                <w:noProof/>
                <w:sz w:val="18"/>
                <w:lang w:eastAsia="en-GB"/>
              </w:rPr>
            </w:pPr>
            <w:r w:rsidRPr="007A449E">
              <w:rPr>
                <w:rFonts w:ascii="Arial" w:hAnsi="Arial"/>
                <w:noProof/>
                <w:sz w:val="18"/>
                <w:lang w:eastAsia="en-GB"/>
              </w:rPr>
              <w:t>NOTE 7:</w:t>
            </w:r>
            <w:r w:rsidRPr="007A449E">
              <w:rPr>
                <w:rFonts w:ascii="Arial" w:hAnsi="Arial"/>
                <w:noProof/>
                <w:sz w:val="18"/>
                <w:lang w:eastAsia="en-GB"/>
              </w:rPr>
              <w:tab/>
              <w:t>The transfer interval deviates around its target value by &lt; ± 25 %.</w:t>
            </w:r>
          </w:p>
          <w:p w14:paraId="5D5E962A" w14:textId="77777777" w:rsidR="00324B31" w:rsidRPr="007A449E" w:rsidRDefault="00324B31" w:rsidP="00324B31">
            <w:pPr>
              <w:keepNext/>
              <w:keepLines/>
              <w:overflowPunct w:val="0"/>
              <w:autoSpaceDE w:val="0"/>
              <w:autoSpaceDN w:val="0"/>
              <w:adjustRightInd w:val="0"/>
              <w:spacing w:after="0"/>
              <w:ind w:left="851" w:hanging="851"/>
              <w:textAlignment w:val="baseline"/>
              <w:rPr>
                <w:rFonts w:ascii="Arial" w:hAnsi="Arial"/>
                <w:noProof/>
                <w:sz w:val="18"/>
                <w:lang w:eastAsia="en-GB"/>
              </w:rPr>
            </w:pPr>
            <w:r w:rsidRPr="007A449E">
              <w:rPr>
                <w:rFonts w:ascii="Arial" w:hAnsi="Arial"/>
                <w:noProof/>
                <w:sz w:val="18"/>
                <w:lang w:eastAsia="en-GB"/>
              </w:rPr>
              <w:t>NOTE 8:</w:t>
            </w:r>
            <w:r w:rsidRPr="007A449E">
              <w:rPr>
                <w:rFonts w:ascii="Arial" w:hAnsi="Arial"/>
                <w:noProof/>
                <w:sz w:val="18"/>
                <w:lang w:eastAsia="en-GB"/>
              </w:rPr>
              <w:tab/>
              <w:t>The transfer interval deviates around its target value by &lt; ± 5 %.</w:t>
            </w:r>
          </w:p>
          <w:p w14:paraId="10B3B2FC" w14:textId="730A2A40" w:rsidR="00015CF0" w:rsidRPr="007A449E" w:rsidRDefault="00324B31" w:rsidP="004E1C6F">
            <w:pPr>
              <w:keepNext/>
              <w:keepLines/>
              <w:overflowPunct w:val="0"/>
              <w:autoSpaceDE w:val="0"/>
              <w:autoSpaceDN w:val="0"/>
              <w:adjustRightInd w:val="0"/>
              <w:spacing w:after="0"/>
              <w:ind w:left="851" w:hanging="851"/>
              <w:textAlignment w:val="baseline"/>
              <w:rPr>
                <w:noProof/>
                <w:lang w:eastAsia="en-GB"/>
              </w:rPr>
            </w:pPr>
            <w:r w:rsidRPr="007A449E">
              <w:rPr>
                <w:rFonts w:ascii="Arial" w:hAnsi="Arial"/>
                <w:noProof/>
                <w:sz w:val="18"/>
                <w:lang w:eastAsia="en-GB"/>
              </w:rPr>
              <w:t>NOTE 9:</w:t>
            </w:r>
            <w:r w:rsidRPr="007A449E">
              <w:rPr>
                <w:rFonts w:ascii="Arial" w:hAnsi="Arial"/>
                <w:noProof/>
                <w:sz w:val="18"/>
                <w:lang w:eastAsia="en-GB"/>
              </w:rPr>
              <w:tab/>
              <w:t>Communication may include two wireless links (UE to UE)</w:t>
            </w:r>
          </w:p>
        </w:tc>
      </w:tr>
    </w:tbl>
    <w:p w14:paraId="113FC154"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55" w:name="_Toc27763252"/>
      <w:r w:rsidRPr="007A449E">
        <w:rPr>
          <w:rFonts w:ascii="Arial" w:hAnsi="Arial"/>
          <w:noProof/>
          <w:sz w:val="32"/>
          <w:lang w:eastAsia="en-GB"/>
        </w:rPr>
        <w:t>5.3</w:t>
      </w:r>
      <w:r w:rsidRPr="007A449E">
        <w:rPr>
          <w:rFonts w:ascii="Arial" w:hAnsi="Arial"/>
          <w:noProof/>
          <w:sz w:val="32"/>
          <w:lang w:eastAsia="en-GB"/>
        </w:rPr>
        <w:tab/>
        <w:t>Aperiodic deterministic communication</w:t>
      </w:r>
      <w:bookmarkEnd w:id="55"/>
    </w:p>
    <w:p w14:paraId="55E85E13" w14:textId="77777777" w:rsidR="00324B31" w:rsidRPr="007A449E" w:rsidRDefault="00324B31" w:rsidP="00324B31">
      <w:pPr>
        <w:overflowPunct w:val="0"/>
        <w:autoSpaceDE w:val="0"/>
        <w:autoSpaceDN w:val="0"/>
        <w:adjustRightInd w:val="0"/>
        <w:textAlignment w:val="baseline"/>
        <w:rPr>
          <w:noProof/>
          <w:lang w:eastAsia="en-GB"/>
        </w:rPr>
      </w:pPr>
      <w:r w:rsidRPr="007A449E">
        <w:rPr>
          <w:noProof/>
        </w:rPr>
        <w:t>Aperiodic deterministic communication is without a pre-set sending time, but still with stringent requirements on timeliness and availability of the communication service. A description of aperiodic deterministic communication can be found in Clauses 4.3 and 4.4. Additional information on the underlying use cases of the sets of requirements in Table 5.3-1 can be found in Annex A. Further information on characteristic parameters and influence quantities used in Table 5.3-1 can be found in Annex C.</w:t>
      </w:r>
      <w:r w:rsidRPr="007A449E">
        <w:rPr>
          <w:noProof/>
          <w:lang w:eastAsia="en-GB"/>
        </w:rPr>
        <w:t xml:space="preserve"> </w:t>
      </w:r>
    </w:p>
    <w:p w14:paraId="4E6DDF56" w14:textId="48863689" w:rsidR="00324B31" w:rsidRPr="007A449E" w:rsidRDefault="00324B31" w:rsidP="00324B31">
      <w:pPr>
        <w:overflowPunct w:val="0"/>
        <w:autoSpaceDE w:val="0"/>
        <w:autoSpaceDN w:val="0"/>
        <w:adjustRightInd w:val="0"/>
        <w:textAlignment w:val="baseline"/>
        <w:rPr>
          <w:noProof/>
        </w:rPr>
      </w:pPr>
      <w:r w:rsidRPr="007A449E">
        <w:rPr>
          <w:noProof/>
          <w:lang w:eastAsia="de-DE"/>
        </w:rPr>
        <w:t>The 5G system shall be able to provide aperiodic deterministic communication with the service performance requirements</w:t>
      </w:r>
      <w:ins w:id="56" w:author="Li, Alice, Vodafone Group" w:date="2020-04-27T10:00:00Z">
        <w:r w:rsidR="004E1C6F" w:rsidRPr="007A449E">
          <w:rPr>
            <w:noProof/>
            <w:lang w:eastAsia="de-DE"/>
          </w:rPr>
          <w:t xml:space="preserve"> </w:t>
        </w:r>
      </w:ins>
      <w:ins w:id="57" w:author="Li, Alice, Vodafone Group" w:date="2020-04-30T17:15:00Z">
        <w:r w:rsidR="00BC6C0D" w:rsidRPr="007A449E">
          <w:rPr>
            <w:noProof/>
            <w:lang w:eastAsia="de-DE"/>
          </w:rPr>
          <w:t xml:space="preserve">for individual logical communication links </w:t>
        </w:r>
        <w:r w:rsidR="00BC6C0D">
          <w:rPr>
            <w:noProof/>
            <w:lang w:eastAsia="en-GB"/>
          </w:rPr>
          <w:t>that realise the communcation services</w:t>
        </w:r>
      </w:ins>
      <w:r w:rsidRPr="007A449E">
        <w:rPr>
          <w:noProof/>
          <w:lang w:eastAsia="de-DE"/>
        </w:rPr>
        <w:t xml:space="preserve"> reported in Table 5.3-1.</w:t>
      </w:r>
    </w:p>
    <w:p w14:paraId="681DB750"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lastRenderedPageBreak/>
        <w:t>Table 5.3-1: Aperiodic deterministic communication service performance requirements</w:t>
      </w:r>
    </w:p>
    <w:tbl>
      <w:tblPr>
        <w:tblW w:w="13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757"/>
        <w:gridCol w:w="1361"/>
        <w:gridCol w:w="1390"/>
        <w:gridCol w:w="1143"/>
        <w:gridCol w:w="1137"/>
        <w:gridCol w:w="1134"/>
        <w:gridCol w:w="872"/>
        <w:gridCol w:w="857"/>
        <w:gridCol w:w="2268"/>
      </w:tblGrid>
      <w:tr w:rsidR="00324B31" w:rsidRPr="007A449E" w14:paraId="168424AC" w14:textId="77777777" w:rsidTr="00015CF0">
        <w:trPr>
          <w:cantSplit/>
          <w:tblHeader/>
        </w:trPr>
        <w:tc>
          <w:tcPr>
            <w:tcW w:w="6085" w:type="dxa"/>
            <w:gridSpan w:val="4"/>
            <w:shd w:val="clear" w:color="auto" w:fill="auto"/>
          </w:tcPr>
          <w:p w14:paraId="570E666E"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lang w:eastAsia="en-GB"/>
              </w:rPr>
              <w:t>Characteristic parameter (KPI)</w:t>
            </w:r>
          </w:p>
        </w:tc>
        <w:tc>
          <w:tcPr>
            <w:tcW w:w="5143" w:type="dxa"/>
            <w:gridSpan w:val="5"/>
            <w:shd w:val="clear" w:color="auto" w:fill="auto"/>
          </w:tcPr>
          <w:p w14:paraId="5E7C7927"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lang w:eastAsia="en-GB"/>
              </w:rPr>
              <w:t>Influence quantity</w:t>
            </w:r>
          </w:p>
        </w:tc>
        <w:tc>
          <w:tcPr>
            <w:tcW w:w="2268" w:type="dxa"/>
            <w:shd w:val="clear" w:color="auto" w:fill="auto"/>
          </w:tcPr>
          <w:p w14:paraId="6840BC49" w14:textId="77777777" w:rsidR="00324B31" w:rsidRPr="007A449E" w:rsidRDefault="00324B31" w:rsidP="00324B31">
            <w:pPr>
              <w:overflowPunct w:val="0"/>
              <w:autoSpaceDE w:val="0"/>
              <w:autoSpaceDN w:val="0"/>
              <w:adjustRightInd w:val="0"/>
              <w:jc w:val="center"/>
              <w:textAlignment w:val="baseline"/>
              <w:rPr>
                <w:rFonts w:ascii="Arial" w:eastAsia="Calibri" w:hAnsi="Arial" w:cs="Arial"/>
                <w:b/>
                <w:noProof/>
                <w:sz w:val="18"/>
                <w:szCs w:val="18"/>
              </w:rPr>
            </w:pPr>
          </w:p>
        </w:tc>
      </w:tr>
      <w:tr w:rsidR="00324B31" w:rsidRPr="007A449E" w14:paraId="4B2AB552" w14:textId="77777777" w:rsidTr="00015CF0">
        <w:trPr>
          <w:cantSplit/>
          <w:tblHeader/>
        </w:trPr>
        <w:tc>
          <w:tcPr>
            <w:tcW w:w="1577" w:type="dxa"/>
            <w:shd w:val="clear" w:color="auto" w:fill="auto"/>
          </w:tcPr>
          <w:p w14:paraId="667FA064"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lang w:eastAsia="en-GB"/>
              </w:rPr>
              <w:t>Communication service availability</w:t>
            </w:r>
          </w:p>
        </w:tc>
        <w:tc>
          <w:tcPr>
            <w:tcW w:w="1757" w:type="dxa"/>
            <w:shd w:val="clear" w:color="auto" w:fill="auto"/>
          </w:tcPr>
          <w:p w14:paraId="4939083A"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Communication service reliability: mean time between failures</w:t>
            </w:r>
          </w:p>
        </w:tc>
        <w:tc>
          <w:tcPr>
            <w:tcW w:w="1361" w:type="dxa"/>
            <w:shd w:val="clear" w:color="auto" w:fill="auto"/>
          </w:tcPr>
          <w:p w14:paraId="2BFD6220"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lang w:eastAsia="en-GB"/>
              </w:rPr>
              <w:t>Max Allowed End-to-end latency (note 1)</w:t>
            </w:r>
          </w:p>
        </w:tc>
        <w:tc>
          <w:tcPr>
            <w:tcW w:w="1390" w:type="dxa"/>
            <w:shd w:val="clear" w:color="auto" w:fill="auto"/>
          </w:tcPr>
          <w:p w14:paraId="32AA4349"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lang w:eastAsia="en-GB"/>
              </w:rPr>
              <w:t>Service bit rate: user-experienced data rate</w:t>
            </w:r>
          </w:p>
        </w:tc>
        <w:tc>
          <w:tcPr>
            <w:tcW w:w="1143" w:type="dxa"/>
            <w:shd w:val="clear" w:color="auto" w:fill="auto"/>
          </w:tcPr>
          <w:p w14:paraId="48E4234E"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Message size [byte]</w:t>
            </w:r>
          </w:p>
        </w:tc>
        <w:tc>
          <w:tcPr>
            <w:tcW w:w="1137" w:type="dxa"/>
            <w:shd w:val="clear" w:color="auto" w:fill="auto"/>
          </w:tcPr>
          <w:p w14:paraId="732B54BA"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Survival time</w:t>
            </w:r>
          </w:p>
        </w:tc>
        <w:tc>
          <w:tcPr>
            <w:tcW w:w="1134" w:type="dxa"/>
            <w:shd w:val="clear" w:color="auto" w:fill="auto"/>
          </w:tcPr>
          <w:p w14:paraId="605E6B44"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lang w:eastAsia="en-GB"/>
              </w:rPr>
              <w:t>UE speed</w:t>
            </w:r>
          </w:p>
        </w:tc>
        <w:tc>
          <w:tcPr>
            <w:tcW w:w="872" w:type="dxa"/>
            <w:shd w:val="clear" w:color="auto" w:fill="auto"/>
          </w:tcPr>
          <w:p w14:paraId="2145E7BF"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 of UEs</w:t>
            </w:r>
          </w:p>
          <w:p w14:paraId="11D84E46"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p>
        </w:tc>
        <w:tc>
          <w:tcPr>
            <w:tcW w:w="857" w:type="dxa"/>
            <w:shd w:val="clear" w:color="auto" w:fill="auto"/>
          </w:tcPr>
          <w:p w14:paraId="323F9CA3"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rPr>
              <w:t>Service Area</w:t>
            </w:r>
          </w:p>
        </w:tc>
        <w:tc>
          <w:tcPr>
            <w:tcW w:w="2268" w:type="dxa"/>
            <w:shd w:val="clear" w:color="auto" w:fill="auto"/>
          </w:tcPr>
          <w:p w14:paraId="4D68DE73"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rPr>
              <w:t>Remarks</w:t>
            </w:r>
          </w:p>
        </w:tc>
      </w:tr>
      <w:tr w:rsidR="00324B31" w:rsidRPr="007A449E" w14:paraId="4C031C9C" w14:textId="77777777" w:rsidTr="00015CF0">
        <w:trPr>
          <w:cantSplit/>
          <w:tblHeader/>
        </w:trPr>
        <w:tc>
          <w:tcPr>
            <w:tcW w:w="1577" w:type="dxa"/>
            <w:shd w:val="clear" w:color="auto" w:fill="auto"/>
          </w:tcPr>
          <w:p w14:paraId="407AF8EF"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&gt; 99,9999</w:t>
            </w:r>
            <w:r w:rsidRPr="007A449E">
              <w:rPr>
                <w:rFonts w:ascii="Arial" w:hAnsi="Arial"/>
                <w:noProof/>
                <w:sz w:val="18"/>
                <w:lang w:eastAsia="en-GB"/>
              </w:rPr>
              <w:t> </w:t>
            </w:r>
            <w:r w:rsidRPr="007A449E">
              <w:rPr>
                <w:rFonts w:ascii="Arial" w:eastAsia="Calibri" w:hAnsi="Arial"/>
                <w:noProof/>
                <w:sz w:val="18"/>
                <w:lang w:eastAsia="en-GB"/>
              </w:rPr>
              <w:t>%</w:t>
            </w:r>
          </w:p>
        </w:tc>
        <w:tc>
          <w:tcPr>
            <w:tcW w:w="1757" w:type="dxa"/>
            <w:shd w:val="clear" w:color="auto" w:fill="auto"/>
          </w:tcPr>
          <w:p w14:paraId="48ACC31D"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 1 week</w:t>
            </w:r>
          </w:p>
        </w:tc>
        <w:tc>
          <w:tcPr>
            <w:tcW w:w="1361" w:type="dxa"/>
            <w:shd w:val="clear" w:color="auto" w:fill="auto"/>
          </w:tcPr>
          <w:p w14:paraId="26C604A8"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hAnsi="Arial"/>
                <w:noProof/>
                <w:sz w:val="18"/>
              </w:rPr>
              <w:t>10 ms</w:t>
            </w:r>
          </w:p>
        </w:tc>
        <w:tc>
          <w:tcPr>
            <w:tcW w:w="1390" w:type="dxa"/>
            <w:shd w:val="clear" w:color="auto" w:fill="auto"/>
          </w:tcPr>
          <w:p w14:paraId="15AD61B3"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&gt; 10 Mbit/s</w:t>
            </w:r>
          </w:p>
        </w:tc>
        <w:tc>
          <w:tcPr>
            <w:tcW w:w="1143" w:type="dxa"/>
            <w:shd w:val="clear" w:color="auto" w:fill="auto"/>
          </w:tcPr>
          <w:p w14:paraId="3789BA23"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p>
        </w:tc>
        <w:tc>
          <w:tcPr>
            <w:tcW w:w="1137" w:type="dxa"/>
            <w:shd w:val="clear" w:color="auto" w:fill="auto"/>
          </w:tcPr>
          <w:p w14:paraId="39B6ADB4"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p>
        </w:tc>
        <w:tc>
          <w:tcPr>
            <w:tcW w:w="1134" w:type="dxa"/>
            <w:shd w:val="clear" w:color="auto" w:fill="auto"/>
          </w:tcPr>
          <w:p w14:paraId="303295D4"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 50 km/h</w:t>
            </w:r>
          </w:p>
        </w:tc>
        <w:tc>
          <w:tcPr>
            <w:tcW w:w="872" w:type="dxa"/>
            <w:shd w:val="clear" w:color="auto" w:fill="auto"/>
          </w:tcPr>
          <w:p w14:paraId="1FAAABC7"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 100</w:t>
            </w:r>
          </w:p>
        </w:tc>
        <w:tc>
          <w:tcPr>
            <w:tcW w:w="857" w:type="dxa"/>
            <w:shd w:val="clear" w:color="auto" w:fill="auto"/>
          </w:tcPr>
          <w:p w14:paraId="718CA8E3"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 1 km</w:t>
            </w:r>
            <w:r w:rsidRPr="007A449E">
              <w:rPr>
                <w:rFonts w:ascii="Arial" w:eastAsia="Calibri" w:hAnsi="Arial"/>
                <w:noProof/>
                <w:sz w:val="18"/>
                <w:vertAlign w:val="superscript"/>
                <w:lang w:eastAsia="en-GB"/>
              </w:rPr>
              <w:t>2</w:t>
            </w:r>
          </w:p>
        </w:tc>
        <w:tc>
          <w:tcPr>
            <w:tcW w:w="2268" w:type="dxa"/>
            <w:shd w:val="clear" w:color="auto" w:fill="auto"/>
          </w:tcPr>
          <w:p w14:paraId="3C380420"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Mobile robots – video streaming (A.2.2.3)</w:t>
            </w:r>
          </w:p>
        </w:tc>
      </w:tr>
      <w:tr w:rsidR="00324B31" w:rsidRPr="007A449E" w14:paraId="6051BDE0" w14:textId="77777777" w:rsidTr="00015CF0">
        <w:trPr>
          <w:cantSplit/>
          <w:tblHeader/>
        </w:trPr>
        <w:tc>
          <w:tcPr>
            <w:tcW w:w="1577" w:type="dxa"/>
            <w:shd w:val="clear" w:color="auto" w:fill="auto"/>
          </w:tcPr>
          <w:p w14:paraId="2E6D7679"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99,9999</w:t>
            </w:r>
            <w:r w:rsidRPr="007A449E">
              <w:rPr>
                <w:rFonts w:ascii="Arial" w:hAnsi="Arial"/>
                <w:noProof/>
                <w:sz w:val="18"/>
                <w:lang w:eastAsia="en-GB"/>
              </w:rPr>
              <w:t> </w:t>
            </w:r>
            <w:r w:rsidRPr="007A449E">
              <w:rPr>
                <w:rFonts w:ascii="Arial" w:eastAsia="Calibri" w:hAnsi="Arial"/>
                <w:noProof/>
                <w:sz w:val="18"/>
                <w:lang w:eastAsia="en-GB"/>
              </w:rPr>
              <w:t>% to 99,999999</w:t>
            </w:r>
            <w:r w:rsidRPr="007A449E">
              <w:rPr>
                <w:rFonts w:ascii="Arial" w:hAnsi="Arial"/>
                <w:noProof/>
                <w:sz w:val="18"/>
                <w:lang w:eastAsia="en-GB"/>
              </w:rPr>
              <w:t> </w:t>
            </w:r>
            <w:r w:rsidRPr="007A449E">
              <w:rPr>
                <w:rFonts w:ascii="Arial" w:eastAsia="Calibri" w:hAnsi="Arial"/>
                <w:noProof/>
                <w:sz w:val="18"/>
                <w:lang w:eastAsia="en-GB"/>
              </w:rPr>
              <w:t>%</w:t>
            </w:r>
          </w:p>
        </w:tc>
        <w:tc>
          <w:tcPr>
            <w:tcW w:w="1757" w:type="dxa"/>
            <w:shd w:val="clear" w:color="auto" w:fill="auto"/>
          </w:tcPr>
          <w:p w14:paraId="3866C5B7"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 1 month</w:t>
            </w:r>
          </w:p>
        </w:tc>
        <w:tc>
          <w:tcPr>
            <w:tcW w:w="1361" w:type="dxa"/>
            <w:shd w:val="clear" w:color="auto" w:fill="auto"/>
          </w:tcPr>
          <w:p w14:paraId="59BBDB70"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&lt; 30 ms</w:t>
            </w:r>
          </w:p>
        </w:tc>
        <w:tc>
          <w:tcPr>
            <w:tcW w:w="1390" w:type="dxa"/>
            <w:shd w:val="clear" w:color="auto" w:fill="auto"/>
          </w:tcPr>
          <w:p w14:paraId="16DE4F5A"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&gt; 5 Mbit/s</w:t>
            </w:r>
          </w:p>
        </w:tc>
        <w:tc>
          <w:tcPr>
            <w:tcW w:w="1143" w:type="dxa"/>
            <w:shd w:val="clear" w:color="auto" w:fill="auto"/>
          </w:tcPr>
          <w:p w14:paraId="6996E63E"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p>
        </w:tc>
        <w:tc>
          <w:tcPr>
            <w:tcW w:w="1137" w:type="dxa"/>
            <w:shd w:val="clear" w:color="auto" w:fill="auto"/>
          </w:tcPr>
          <w:p w14:paraId="5D0BBB5A"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p>
        </w:tc>
        <w:tc>
          <w:tcPr>
            <w:tcW w:w="1134" w:type="dxa"/>
            <w:shd w:val="clear" w:color="auto" w:fill="auto"/>
          </w:tcPr>
          <w:p w14:paraId="261F5BF1"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&lt; 8 km/h</w:t>
            </w:r>
          </w:p>
        </w:tc>
        <w:tc>
          <w:tcPr>
            <w:tcW w:w="872" w:type="dxa"/>
            <w:shd w:val="clear" w:color="auto" w:fill="auto"/>
          </w:tcPr>
          <w:p w14:paraId="1C16E3C7"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rPr>
              <w:t>TBD</w:t>
            </w:r>
          </w:p>
        </w:tc>
        <w:tc>
          <w:tcPr>
            <w:tcW w:w="857" w:type="dxa"/>
            <w:shd w:val="clear" w:color="auto" w:fill="auto"/>
          </w:tcPr>
          <w:p w14:paraId="352CF7C0"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TBD</w:t>
            </w:r>
          </w:p>
        </w:tc>
        <w:tc>
          <w:tcPr>
            <w:tcW w:w="2268" w:type="dxa"/>
            <w:shd w:val="clear" w:color="auto" w:fill="auto"/>
          </w:tcPr>
          <w:p w14:paraId="19294BE8"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Mobile control panels - parallel data transmission (A.2.4.1)</w:t>
            </w:r>
          </w:p>
        </w:tc>
      </w:tr>
      <w:tr w:rsidR="00324B31" w:rsidRPr="007A449E" w14:paraId="2269203F" w14:textId="77777777" w:rsidTr="00015CF0">
        <w:trPr>
          <w:cantSplit/>
          <w:tblHeader/>
        </w:trPr>
        <w:tc>
          <w:tcPr>
            <w:tcW w:w="1577" w:type="dxa"/>
            <w:shd w:val="clear" w:color="auto" w:fill="auto"/>
          </w:tcPr>
          <w:p w14:paraId="3AEE15DD"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99,9999</w:t>
            </w:r>
            <w:r w:rsidRPr="007A449E">
              <w:rPr>
                <w:rFonts w:ascii="Arial" w:hAnsi="Arial"/>
                <w:noProof/>
                <w:sz w:val="18"/>
                <w:lang w:eastAsia="en-GB"/>
              </w:rPr>
              <w:t> </w:t>
            </w:r>
            <w:r w:rsidRPr="007A449E">
              <w:rPr>
                <w:rFonts w:ascii="Arial" w:eastAsia="Calibri" w:hAnsi="Arial"/>
                <w:noProof/>
                <w:sz w:val="18"/>
                <w:lang w:eastAsia="en-GB"/>
              </w:rPr>
              <w:t>%</w:t>
            </w:r>
          </w:p>
        </w:tc>
        <w:tc>
          <w:tcPr>
            <w:tcW w:w="1757" w:type="dxa"/>
            <w:shd w:val="clear" w:color="auto" w:fill="auto"/>
          </w:tcPr>
          <w:p w14:paraId="5AC990CE"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 xml:space="preserve">– </w:t>
            </w:r>
          </w:p>
        </w:tc>
        <w:tc>
          <w:tcPr>
            <w:tcW w:w="1361" w:type="dxa"/>
            <w:shd w:val="clear" w:color="auto" w:fill="auto"/>
          </w:tcPr>
          <w:p w14:paraId="01C520A8"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hAnsi="Arial"/>
                <w:noProof/>
                <w:sz w:val="18"/>
              </w:rPr>
              <w:t>&lt; 50 ms</w:t>
            </w:r>
          </w:p>
        </w:tc>
        <w:tc>
          <w:tcPr>
            <w:tcW w:w="1390" w:type="dxa"/>
            <w:shd w:val="clear" w:color="auto" w:fill="auto"/>
          </w:tcPr>
          <w:p w14:paraId="02827D24"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rPr>
              <w:t>0,59 kbit/s</w:t>
            </w:r>
            <w:r w:rsidRPr="007A449E">
              <w:rPr>
                <w:rFonts w:ascii="Arial" w:eastAsia="Calibri" w:hAnsi="Arial"/>
                <w:noProof/>
                <w:sz w:val="18"/>
              </w:rPr>
              <w:br/>
              <w:t>28 kbit/s</w:t>
            </w:r>
          </w:p>
        </w:tc>
        <w:tc>
          <w:tcPr>
            <w:tcW w:w="1143" w:type="dxa"/>
            <w:shd w:val="clear" w:color="auto" w:fill="auto"/>
          </w:tcPr>
          <w:p w14:paraId="630772B8"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rPr>
              <w:t>&lt; 100</w:t>
            </w:r>
          </w:p>
        </w:tc>
        <w:tc>
          <w:tcPr>
            <w:tcW w:w="1137" w:type="dxa"/>
            <w:shd w:val="clear" w:color="auto" w:fill="auto"/>
          </w:tcPr>
          <w:p w14:paraId="2FC8E6DD"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w:t>
            </w:r>
          </w:p>
        </w:tc>
        <w:tc>
          <w:tcPr>
            <w:tcW w:w="1134" w:type="dxa"/>
            <w:shd w:val="clear" w:color="auto" w:fill="auto"/>
          </w:tcPr>
          <w:p w14:paraId="494D7F4E"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stationary</w:t>
            </w:r>
          </w:p>
        </w:tc>
        <w:tc>
          <w:tcPr>
            <w:tcW w:w="872" w:type="dxa"/>
            <w:shd w:val="clear" w:color="auto" w:fill="auto"/>
          </w:tcPr>
          <w:p w14:paraId="3D19B711"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SimSun" w:hAnsi="Arial"/>
                <w:noProof/>
                <w:color w:val="000000"/>
                <w:sz w:val="18"/>
                <w:lang w:eastAsia="en-GB"/>
              </w:rPr>
              <w:t>10~100 /km</w:t>
            </w:r>
            <w:r w:rsidRPr="007A449E">
              <w:rPr>
                <w:rFonts w:ascii="Arial" w:eastAsia="SimSun" w:hAnsi="Arial"/>
                <w:noProof/>
                <w:color w:val="000000"/>
                <w:sz w:val="18"/>
                <w:vertAlign w:val="superscript"/>
                <w:lang w:eastAsia="en-GB"/>
              </w:rPr>
              <w:t>2</w:t>
            </w:r>
          </w:p>
        </w:tc>
        <w:tc>
          <w:tcPr>
            <w:tcW w:w="857" w:type="dxa"/>
            <w:shd w:val="clear" w:color="auto" w:fill="auto"/>
          </w:tcPr>
          <w:p w14:paraId="1E90D7F3"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TBD</w:t>
            </w:r>
          </w:p>
        </w:tc>
        <w:tc>
          <w:tcPr>
            <w:tcW w:w="2268" w:type="dxa"/>
            <w:shd w:val="clear" w:color="auto" w:fill="auto"/>
          </w:tcPr>
          <w:p w14:paraId="35B957C6"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Smart grid millisecond level precise load control (A.4.5)</w:t>
            </w:r>
          </w:p>
        </w:tc>
      </w:tr>
      <w:tr w:rsidR="00324B31" w:rsidRPr="007A449E" w14:paraId="70F9E59A" w14:textId="77777777" w:rsidTr="00015CF0">
        <w:trPr>
          <w:cantSplit/>
          <w:tblHeader/>
        </w:trPr>
        <w:tc>
          <w:tcPr>
            <w:tcW w:w="1577" w:type="dxa"/>
            <w:shd w:val="clear" w:color="auto" w:fill="auto"/>
          </w:tcPr>
          <w:p w14:paraId="3606D825"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&gt; 99,9</w:t>
            </w:r>
            <w:r w:rsidRPr="007A449E">
              <w:rPr>
                <w:rFonts w:ascii="Arial" w:hAnsi="Arial"/>
                <w:noProof/>
                <w:sz w:val="18"/>
                <w:lang w:eastAsia="en-GB"/>
              </w:rPr>
              <w:t> </w:t>
            </w:r>
            <w:r w:rsidRPr="007A449E">
              <w:rPr>
                <w:rFonts w:ascii="Arial" w:eastAsia="Calibri" w:hAnsi="Arial"/>
                <w:noProof/>
                <w:sz w:val="18"/>
                <w:lang w:eastAsia="en-GB"/>
              </w:rPr>
              <w:t>%</w:t>
            </w:r>
          </w:p>
        </w:tc>
        <w:tc>
          <w:tcPr>
            <w:tcW w:w="1757" w:type="dxa"/>
            <w:shd w:val="clear" w:color="auto" w:fill="auto"/>
          </w:tcPr>
          <w:p w14:paraId="3F9ED351"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 1 month</w:t>
            </w:r>
          </w:p>
        </w:tc>
        <w:tc>
          <w:tcPr>
            <w:tcW w:w="1361" w:type="dxa"/>
            <w:shd w:val="clear" w:color="auto" w:fill="auto"/>
          </w:tcPr>
          <w:p w14:paraId="4B1D9607"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&lt; 10 ms</w:t>
            </w:r>
          </w:p>
        </w:tc>
        <w:tc>
          <w:tcPr>
            <w:tcW w:w="1390" w:type="dxa"/>
            <w:shd w:val="clear" w:color="auto" w:fill="auto"/>
          </w:tcPr>
          <w:p w14:paraId="49116EF2"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p>
        </w:tc>
        <w:tc>
          <w:tcPr>
            <w:tcW w:w="1143" w:type="dxa"/>
            <w:shd w:val="clear" w:color="auto" w:fill="auto"/>
          </w:tcPr>
          <w:p w14:paraId="3CDA230A"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p>
        </w:tc>
        <w:tc>
          <w:tcPr>
            <w:tcW w:w="1137" w:type="dxa"/>
            <w:shd w:val="clear" w:color="auto" w:fill="auto"/>
          </w:tcPr>
          <w:p w14:paraId="177F0A68"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p>
        </w:tc>
        <w:tc>
          <w:tcPr>
            <w:tcW w:w="1134" w:type="dxa"/>
            <w:shd w:val="clear" w:color="auto" w:fill="auto"/>
          </w:tcPr>
          <w:p w14:paraId="7FBEEE1A"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&lt; 8 km/h</w:t>
            </w:r>
          </w:p>
        </w:tc>
        <w:tc>
          <w:tcPr>
            <w:tcW w:w="872" w:type="dxa"/>
            <w:shd w:val="clear" w:color="auto" w:fill="auto"/>
          </w:tcPr>
          <w:p w14:paraId="5AC14FBC"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rPr>
              <w:t>≥ 3</w:t>
            </w:r>
          </w:p>
        </w:tc>
        <w:tc>
          <w:tcPr>
            <w:tcW w:w="857" w:type="dxa"/>
            <w:shd w:val="clear" w:color="auto" w:fill="auto"/>
          </w:tcPr>
          <w:p w14:paraId="451CB58A"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20 m x 20 m x 4 m</w:t>
            </w:r>
          </w:p>
        </w:tc>
        <w:tc>
          <w:tcPr>
            <w:tcW w:w="2268" w:type="dxa"/>
            <w:shd w:val="clear" w:color="auto" w:fill="auto"/>
          </w:tcPr>
          <w:p w14:paraId="796D4B97"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Augmented reality; bi-directional transmission to image processing server (A.2.4.2)</w:t>
            </w:r>
          </w:p>
        </w:tc>
      </w:tr>
      <w:tr w:rsidR="00324B31" w:rsidRPr="007A449E" w14:paraId="04CFCCAA" w14:textId="77777777" w:rsidTr="00015CF0">
        <w:trPr>
          <w:cantSplit/>
          <w:tblHeader/>
        </w:trPr>
        <w:tc>
          <w:tcPr>
            <w:tcW w:w="13496" w:type="dxa"/>
            <w:gridSpan w:val="10"/>
            <w:shd w:val="clear" w:color="auto" w:fill="auto"/>
          </w:tcPr>
          <w:p w14:paraId="3DEA27A0" w14:textId="77777777" w:rsidR="00324B31" w:rsidRPr="007A449E" w:rsidRDefault="00324B31" w:rsidP="00324B31">
            <w:pPr>
              <w:overflowPunct w:val="0"/>
              <w:autoSpaceDE w:val="0"/>
              <w:autoSpaceDN w:val="0"/>
              <w:adjustRightInd w:val="0"/>
              <w:spacing w:after="0"/>
              <w:ind w:left="851" w:hanging="851"/>
              <w:textAlignment w:val="baseline"/>
              <w:rPr>
                <w:rFonts w:ascii="Arial" w:eastAsia="Calibri" w:hAnsi="Arial"/>
                <w:noProof/>
                <w:sz w:val="18"/>
                <w:lang w:eastAsia="en-GB"/>
              </w:rPr>
            </w:pPr>
            <w:r w:rsidRPr="007A449E">
              <w:rPr>
                <w:rFonts w:ascii="Arial" w:hAnsi="Arial"/>
                <w:noProof/>
                <w:sz w:val="18"/>
                <w:lang w:eastAsia="en-GB"/>
              </w:rPr>
              <w:t>NOTE 1:</w:t>
            </w:r>
            <w:r w:rsidRPr="007A449E">
              <w:rPr>
                <w:rFonts w:ascii="Arial" w:hAnsi="Arial"/>
                <w:noProof/>
                <w:sz w:val="18"/>
                <w:lang w:eastAsia="en-GB"/>
              </w:rPr>
              <w:tab/>
            </w:r>
            <w:r w:rsidRPr="007A449E">
              <w:rPr>
                <w:rFonts w:ascii="Arial" w:eastAsia="Calibri" w:hAnsi="Arial"/>
                <w:noProof/>
                <w:sz w:val="18"/>
                <w:lang w:eastAsia="en-GB"/>
              </w:rPr>
              <w:t>Unless otherwise specified, all communication includes 1 wireless link (UE to network node or network node to UE) rather than two wireless links (UE to UE).</w:t>
            </w:r>
          </w:p>
          <w:p w14:paraId="5AFF0781" w14:textId="77777777" w:rsidR="00324B31" w:rsidRPr="007A449E" w:rsidRDefault="00324B31" w:rsidP="00324B31">
            <w:pPr>
              <w:overflowPunct w:val="0"/>
              <w:autoSpaceDE w:val="0"/>
              <w:autoSpaceDN w:val="0"/>
              <w:adjustRightInd w:val="0"/>
              <w:spacing w:after="0"/>
              <w:ind w:left="851" w:hanging="851"/>
              <w:textAlignment w:val="baseline"/>
              <w:rPr>
                <w:rFonts w:ascii="Arial" w:eastAsia="Calibri" w:hAnsi="Arial"/>
                <w:noProof/>
                <w:sz w:val="18"/>
                <w:lang w:eastAsia="en-GB"/>
              </w:rPr>
            </w:pPr>
            <w:r w:rsidRPr="007A449E">
              <w:rPr>
                <w:rFonts w:ascii="Arial" w:eastAsia="Calibri" w:hAnsi="Arial"/>
                <w:noProof/>
                <w:sz w:val="18"/>
                <w:lang w:eastAsia="en-GB"/>
              </w:rPr>
              <w:t>NOTE 2:</w:t>
            </w:r>
            <w:r w:rsidRPr="007A449E">
              <w:rPr>
                <w:rFonts w:ascii="Arial" w:eastAsia="Calibri" w:hAnsi="Arial"/>
                <w:noProof/>
                <w:sz w:val="18"/>
                <w:lang w:eastAsia="en-GB"/>
              </w:rPr>
              <w:tab/>
              <w:t>(void)</w:t>
            </w:r>
          </w:p>
        </w:tc>
      </w:tr>
    </w:tbl>
    <w:p w14:paraId="32EB3F58" w14:textId="77777777" w:rsidR="00324B31" w:rsidRPr="007A449E" w:rsidRDefault="00324B31" w:rsidP="00324B31">
      <w:pPr>
        <w:overflowPunct w:val="0"/>
        <w:autoSpaceDE w:val="0"/>
        <w:autoSpaceDN w:val="0"/>
        <w:adjustRightInd w:val="0"/>
        <w:textAlignment w:val="baseline"/>
        <w:rPr>
          <w:noProof/>
          <w:lang w:eastAsia="en-GB"/>
        </w:rPr>
      </w:pPr>
    </w:p>
    <w:p w14:paraId="05E9E58B"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58" w:name="_Toc27763253"/>
      <w:r w:rsidRPr="007A449E">
        <w:rPr>
          <w:rFonts w:ascii="Arial" w:hAnsi="Arial"/>
          <w:noProof/>
          <w:sz w:val="32"/>
          <w:lang w:eastAsia="en-GB"/>
        </w:rPr>
        <w:t>5.4</w:t>
      </w:r>
      <w:r w:rsidRPr="007A449E">
        <w:rPr>
          <w:rFonts w:ascii="Arial" w:hAnsi="Arial"/>
          <w:noProof/>
          <w:sz w:val="32"/>
          <w:lang w:eastAsia="en-GB"/>
        </w:rPr>
        <w:tab/>
        <w:t>Non-deterministic communication</w:t>
      </w:r>
      <w:bookmarkEnd w:id="58"/>
    </w:p>
    <w:p w14:paraId="7917BF6A" w14:textId="77777777" w:rsidR="00324B31" w:rsidRPr="007A449E" w:rsidRDefault="00324B31" w:rsidP="00324B31">
      <w:pPr>
        <w:overflowPunct w:val="0"/>
        <w:autoSpaceDE w:val="0"/>
        <w:autoSpaceDN w:val="0"/>
        <w:adjustRightInd w:val="0"/>
        <w:textAlignment w:val="baseline"/>
        <w:rPr>
          <w:noProof/>
          <w:lang w:eastAsia="en-GB"/>
        </w:rPr>
      </w:pPr>
      <w:r w:rsidRPr="007A449E">
        <w:rPr>
          <w:noProof/>
        </w:rPr>
        <w:t>Non-deterministic communication subsumes all other traffic types than periodic/aperiodic deterministic communication. This includes periodic/aperiodic non-real-time traffic. A description of non-deterministic communication can be found in Clauses 4.3 and 4.4. Additional information on the underlying use cases of the sets of requirements in Table 5.4</w:t>
      </w:r>
      <w:r w:rsidRPr="007A449E">
        <w:rPr>
          <w:noProof/>
        </w:rPr>
        <w:noBreakHyphen/>
        <w:t>1 can be found in Annex A. Further information on characteristic parameters and influence quantities used in Table 5.4-1 can be found in Annex C.</w:t>
      </w:r>
      <w:r w:rsidRPr="007A449E">
        <w:rPr>
          <w:noProof/>
          <w:lang w:eastAsia="en-GB"/>
        </w:rPr>
        <w:t xml:space="preserve"> </w:t>
      </w:r>
    </w:p>
    <w:p w14:paraId="1F172F02" w14:textId="397071CC" w:rsidR="00324B31" w:rsidRPr="007A449E" w:rsidRDefault="00324B31" w:rsidP="00324B31">
      <w:pPr>
        <w:overflowPunct w:val="0"/>
        <w:autoSpaceDE w:val="0"/>
        <w:autoSpaceDN w:val="0"/>
        <w:adjustRightInd w:val="0"/>
        <w:textAlignment w:val="baseline"/>
        <w:rPr>
          <w:noProof/>
        </w:rPr>
      </w:pPr>
      <w:r w:rsidRPr="007A449E">
        <w:rPr>
          <w:noProof/>
          <w:lang w:eastAsia="de-DE"/>
        </w:rPr>
        <w:t xml:space="preserve">The 5G system shall be able to provide non-deterministic communication with the service performance requirements </w:t>
      </w:r>
      <w:ins w:id="59" w:author="Li, Alice, Vodafone Group" w:date="2020-04-30T17:15:00Z">
        <w:r w:rsidR="00BC6C0D" w:rsidRPr="007A449E">
          <w:rPr>
            <w:noProof/>
            <w:lang w:eastAsia="de-DE"/>
          </w:rPr>
          <w:t xml:space="preserve">for individual logical communication links </w:t>
        </w:r>
        <w:r w:rsidR="00BC6C0D">
          <w:rPr>
            <w:noProof/>
            <w:lang w:eastAsia="en-GB"/>
          </w:rPr>
          <w:t>that realise the communcation services</w:t>
        </w:r>
      </w:ins>
      <w:ins w:id="60" w:author="Li, Alice, Vodafone Group" w:date="2020-04-27T10:01:00Z">
        <w:r w:rsidR="004E1C6F" w:rsidRPr="007A449E">
          <w:rPr>
            <w:noProof/>
            <w:lang w:eastAsia="de-DE"/>
          </w:rPr>
          <w:t xml:space="preserve"> </w:t>
        </w:r>
      </w:ins>
      <w:r w:rsidRPr="007A449E">
        <w:rPr>
          <w:noProof/>
          <w:lang w:eastAsia="de-DE"/>
        </w:rPr>
        <w:t>reported in Table 5.4-1.</w:t>
      </w:r>
    </w:p>
    <w:p w14:paraId="57732FF9"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t>Table 5.4-1: Non-deterministic communication service performance requirements</w:t>
      </w:r>
    </w:p>
    <w:tbl>
      <w:tblPr>
        <w:tblW w:w="11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008"/>
        <w:gridCol w:w="1417"/>
        <w:gridCol w:w="1531"/>
        <w:gridCol w:w="1474"/>
        <w:gridCol w:w="3254"/>
      </w:tblGrid>
      <w:tr w:rsidR="00324B31" w:rsidRPr="007A449E" w14:paraId="23C6D5B8" w14:textId="77777777" w:rsidTr="00015CF0">
        <w:tc>
          <w:tcPr>
            <w:tcW w:w="4274" w:type="dxa"/>
            <w:gridSpan w:val="2"/>
            <w:shd w:val="clear" w:color="auto" w:fill="auto"/>
          </w:tcPr>
          <w:p w14:paraId="790451E6"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lang w:eastAsia="en-GB"/>
              </w:rPr>
              <w:t>Characteristic parameter (KPI)</w:t>
            </w:r>
          </w:p>
        </w:tc>
        <w:tc>
          <w:tcPr>
            <w:tcW w:w="4422" w:type="dxa"/>
            <w:gridSpan w:val="3"/>
            <w:shd w:val="clear" w:color="auto" w:fill="auto"/>
          </w:tcPr>
          <w:p w14:paraId="35C6DAB8"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lang w:eastAsia="en-GB"/>
              </w:rPr>
              <w:t>Influence quantity</w:t>
            </w:r>
          </w:p>
        </w:tc>
        <w:tc>
          <w:tcPr>
            <w:tcW w:w="3254" w:type="dxa"/>
            <w:shd w:val="clear" w:color="auto" w:fill="auto"/>
          </w:tcPr>
          <w:p w14:paraId="28C1898E"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p>
        </w:tc>
      </w:tr>
      <w:tr w:rsidR="00324B31" w:rsidRPr="007A449E" w14:paraId="7335157E" w14:textId="77777777" w:rsidTr="00015CF0">
        <w:tc>
          <w:tcPr>
            <w:tcW w:w="2266" w:type="dxa"/>
            <w:shd w:val="clear" w:color="auto" w:fill="auto"/>
          </w:tcPr>
          <w:p w14:paraId="1E01B21D"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Communication service reliability: mean time between failures</w:t>
            </w:r>
          </w:p>
        </w:tc>
        <w:tc>
          <w:tcPr>
            <w:tcW w:w="2008" w:type="dxa"/>
            <w:shd w:val="clear" w:color="auto" w:fill="auto"/>
          </w:tcPr>
          <w:p w14:paraId="421AB3D7"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lang w:eastAsia="en-GB"/>
              </w:rPr>
              <w:t>Service bit rate: user-experienced data rate</w:t>
            </w:r>
          </w:p>
        </w:tc>
        <w:tc>
          <w:tcPr>
            <w:tcW w:w="1417" w:type="dxa"/>
            <w:shd w:val="clear" w:color="auto" w:fill="auto"/>
          </w:tcPr>
          <w:p w14:paraId="15720684"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lang w:eastAsia="en-GB"/>
              </w:rPr>
              <w:t>UE speed</w:t>
            </w:r>
          </w:p>
        </w:tc>
        <w:tc>
          <w:tcPr>
            <w:tcW w:w="1531" w:type="dxa"/>
            <w:shd w:val="clear" w:color="auto" w:fill="auto"/>
          </w:tcPr>
          <w:p w14:paraId="5270AD66"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lang w:eastAsia="en-GB"/>
              </w:rPr>
              <w:t># of UEs</w:t>
            </w:r>
          </w:p>
        </w:tc>
        <w:tc>
          <w:tcPr>
            <w:tcW w:w="1474" w:type="dxa"/>
            <w:shd w:val="clear" w:color="auto" w:fill="auto"/>
          </w:tcPr>
          <w:p w14:paraId="47B90BC7"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lang w:eastAsia="en-GB"/>
              </w:rPr>
              <w:t xml:space="preserve">Service area </w:t>
            </w:r>
            <w:r w:rsidRPr="007A449E">
              <w:rPr>
                <w:rFonts w:ascii="Arial" w:eastAsia="Calibri" w:hAnsi="Arial"/>
                <w:b/>
                <w:noProof/>
                <w:sz w:val="18"/>
              </w:rPr>
              <w:t>(note)</w:t>
            </w:r>
          </w:p>
        </w:tc>
        <w:tc>
          <w:tcPr>
            <w:tcW w:w="3254" w:type="dxa"/>
            <w:shd w:val="clear" w:color="auto" w:fill="auto"/>
          </w:tcPr>
          <w:p w14:paraId="2105B673"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rPr>
            </w:pPr>
            <w:r w:rsidRPr="007A449E">
              <w:rPr>
                <w:rFonts w:ascii="Arial" w:eastAsia="Calibri" w:hAnsi="Arial"/>
                <w:b/>
                <w:noProof/>
                <w:sz w:val="18"/>
              </w:rPr>
              <w:t>Remark</w:t>
            </w:r>
          </w:p>
        </w:tc>
      </w:tr>
      <w:tr w:rsidR="00324B31" w:rsidRPr="007A449E" w14:paraId="2780260E" w14:textId="77777777" w:rsidTr="00015CF0">
        <w:tc>
          <w:tcPr>
            <w:tcW w:w="2266" w:type="dxa"/>
            <w:shd w:val="clear" w:color="auto" w:fill="auto"/>
          </w:tcPr>
          <w:p w14:paraId="56867A0F"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 1 month</w:t>
            </w:r>
          </w:p>
        </w:tc>
        <w:tc>
          <w:tcPr>
            <w:tcW w:w="2008" w:type="dxa"/>
            <w:shd w:val="clear" w:color="auto" w:fill="auto"/>
          </w:tcPr>
          <w:p w14:paraId="000571E3"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 1 Mbit/s</w:t>
            </w:r>
          </w:p>
        </w:tc>
        <w:tc>
          <w:tcPr>
            <w:tcW w:w="1417" w:type="dxa"/>
            <w:shd w:val="clear" w:color="auto" w:fill="auto"/>
          </w:tcPr>
          <w:p w14:paraId="6BEEBC2C"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 0 km/h</w:t>
            </w:r>
            <w:r w:rsidRPr="007A449E">
              <w:rPr>
                <w:rFonts w:ascii="Arial" w:eastAsia="Calibri" w:hAnsi="Arial"/>
                <w:noProof/>
                <w:sz w:val="18"/>
                <w:lang w:eastAsia="en-GB"/>
              </w:rPr>
              <w:br/>
            </w:r>
            <w:r w:rsidRPr="007A449E">
              <w:rPr>
                <w:rFonts w:ascii="Arial" w:eastAsia="Calibri" w:hAnsi="Arial"/>
                <w:noProof/>
                <w:sz w:val="18"/>
              </w:rPr>
              <w:t>≤ 75 km/h</w:t>
            </w:r>
          </w:p>
        </w:tc>
        <w:tc>
          <w:tcPr>
            <w:tcW w:w="1531" w:type="dxa"/>
            <w:shd w:val="clear" w:color="auto" w:fill="auto"/>
          </w:tcPr>
          <w:p w14:paraId="40B5D25B"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rPr>
              <w:br/>
              <w:t>≤ 100</w:t>
            </w:r>
          </w:p>
        </w:tc>
        <w:tc>
          <w:tcPr>
            <w:tcW w:w="1474" w:type="dxa"/>
            <w:shd w:val="clear" w:color="auto" w:fill="auto"/>
          </w:tcPr>
          <w:p w14:paraId="1A53C3C1"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rPr>
              <w:t>50 m x 10 m x 10 m</w:t>
            </w:r>
          </w:p>
        </w:tc>
        <w:tc>
          <w:tcPr>
            <w:tcW w:w="3254" w:type="dxa"/>
            <w:shd w:val="clear" w:color="auto" w:fill="auto"/>
          </w:tcPr>
          <w:p w14:paraId="1A897CA9"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rPr>
              <w:t>Motion control - software updates (A.2.2.1)</w:t>
            </w:r>
          </w:p>
        </w:tc>
      </w:tr>
      <w:tr w:rsidR="00324B31" w:rsidRPr="007A449E" w14:paraId="5A124E62" w14:textId="77777777" w:rsidTr="00015CF0">
        <w:tc>
          <w:tcPr>
            <w:tcW w:w="2266" w:type="dxa"/>
            <w:shd w:val="clear" w:color="auto" w:fill="auto"/>
          </w:tcPr>
          <w:p w14:paraId="7A40A593"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p>
        </w:tc>
        <w:tc>
          <w:tcPr>
            <w:tcW w:w="2008" w:type="dxa"/>
            <w:shd w:val="clear" w:color="auto" w:fill="auto"/>
          </w:tcPr>
          <w:p w14:paraId="1D1CE4FA"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&gt; 10 Mbit/s</w:t>
            </w:r>
          </w:p>
        </w:tc>
        <w:tc>
          <w:tcPr>
            <w:tcW w:w="1417" w:type="dxa"/>
            <w:shd w:val="clear" w:color="auto" w:fill="auto"/>
          </w:tcPr>
          <w:p w14:paraId="788905F0"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 50 km/h</w:t>
            </w:r>
          </w:p>
        </w:tc>
        <w:tc>
          <w:tcPr>
            <w:tcW w:w="1531" w:type="dxa"/>
            <w:shd w:val="clear" w:color="auto" w:fill="auto"/>
          </w:tcPr>
          <w:p w14:paraId="3BB5AE17"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 100</w:t>
            </w:r>
          </w:p>
        </w:tc>
        <w:tc>
          <w:tcPr>
            <w:tcW w:w="1474" w:type="dxa"/>
            <w:shd w:val="clear" w:color="auto" w:fill="auto"/>
          </w:tcPr>
          <w:p w14:paraId="43E48365"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 1 km</w:t>
            </w:r>
            <w:r w:rsidRPr="007A449E">
              <w:rPr>
                <w:rFonts w:ascii="Arial" w:eastAsia="Calibri" w:hAnsi="Arial"/>
                <w:noProof/>
                <w:sz w:val="18"/>
                <w:vertAlign w:val="superscript"/>
                <w:lang w:eastAsia="en-GB"/>
              </w:rPr>
              <w:t>2</w:t>
            </w:r>
          </w:p>
        </w:tc>
        <w:tc>
          <w:tcPr>
            <w:tcW w:w="3254" w:type="dxa"/>
            <w:shd w:val="clear" w:color="auto" w:fill="auto"/>
          </w:tcPr>
          <w:p w14:paraId="309187C5"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rPr>
            </w:pPr>
            <w:r w:rsidRPr="007A449E">
              <w:rPr>
                <w:rFonts w:ascii="Arial" w:eastAsia="Calibri" w:hAnsi="Arial"/>
                <w:noProof/>
                <w:sz w:val="18"/>
                <w:lang w:eastAsia="en-GB"/>
              </w:rPr>
              <w:t>Mobile robots; real-time video stream</w:t>
            </w:r>
          </w:p>
        </w:tc>
      </w:tr>
      <w:tr w:rsidR="00324B31" w:rsidRPr="007A449E" w14:paraId="77922D6B" w14:textId="77777777" w:rsidTr="00015CF0">
        <w:tc>
          <w:tcPr>
            <w:tcW w:w="11950" w:type="dxa"/>
            <w:gridSpan w:val="6"/>
            <w:shd w:val="clear" w:color="auto" w:fill="auto"/>
          </w:tcPr>
          <w:p w14:paraId="0B55D9D3" w14:textId="77777777" w:rsidR="00324B31" w:rsidRPr="007A449E" w:rsidRDefault="00324B31" w:rsidP="00324B31">
            <w:pPr>
              <w:keepNext/>
              <w:keepLines/>
              <w:overflowPunct w:val="0"/>
              <w:autoSpaceDE w:val="0"/>
              <w:autoSpaceDN w:val="0"/>
              <w:adjustRightInd w:val="0"/>
              <w:spacing w:after="0"/>
              <w:ind w:left="851" w:hanging="851"/>
              <w:textAlignment w:val="baseline"/>
              <w:rPr>
                <w:rFonts w:ascii="Arial" w:eastAsia="Calibri" w:hAnsi="Arial"/>
                <w:noProof/>
                <w:sz w:val="18"/>
                <w:szCs w:val="22"/>
                <w:lang w:eastAsia="en-GB"/>
              </w:rPr>
            </w:pPr>
            <w:r w:rsidRPr="007A449E">
              <w:rPr>
                <w:rFonts w:ascii="Arial" w:eastAsia="Calibri" w:hAnsi="Arial"/>
                <w:noProof/>
                <w:sz w:val="18"/>
                <w:szCs w:val="22"/>
                <w:lang w:eastAsia="en-GB"/>
              </w:rPr>
              <w:t>NOTE:</w:t>
            </w:r>
            <w:r w:rsidRPr="007A449E">
              <w:rPr>
                <w:rFonts w:ascii="Arial" w:eastAsia="Calibri" w:hAnsi="Arial"/>
                <w:noProof/>
                <w:sz w:val="18"/>
                <w:szCs w:val="22"/>
                <w:lang w:eastAsia="en-GB"/>
              </w:rPr>
              <w:tab/>
              <w:t>Length x width x height</w:t>
            </w:r>
          </w:p>
        </w:tc>
      </w:tr>
    </w:tbl>
    <w:p w14:paraId="3DE563CC" w14:textId="77777777" w:rsidR="00324B31" w:rsidRPr="007A449E" w:rsidRDefault="00324B31" w:rsidP="00324B31">
      <w:pPr>
        <w:overflowPunct w:val="0"/>
        <w:autoSpaceDE w:val="0"/>
        <w:autoSpaceDN w:val="0"/>
        <w:adjustRightInd w:val="0"/>
        <w:textAlignment w:val="baseline"/>
        <w:rPr>
          <w:noProof/>
          <w:lang w:eastAsia="en-GB"/>
        </w:rPr>
      </w:pPr>
    </w:p>
    <w:p w14:paraId="243261C0" w14:textId="77777777" w:rsidR="00324B31" w:rsidRPr="007A449E" w:rsidRDefault="00324B31" w:rsidP="00324B31">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61" w:name="_Toc27763254"/>
      <w:r w:rsidRPr="007A449E">
        <w:rPr>
          <w:rFonts w:ascii="Arial" w:hAnsi="Arial"/>
          <w:noProof/>
          <w:sz w:val="32"/>
          <w:lang w:eastAsia="en-GB"/>
        </w:rPr>
        <w:lastRenderedPageBreak/>
        <w:t>5.5</w:t>
      </w:r>
      <w:r w:rsidRPr="007A449E">
        <w:rPr>
          <w:rFonts w:ascii="Arial" w:hAnsi="Arial"/>
          <w:noProof/>
          <w:sz w:val="32"/>
          <w:lang w:eastAsia="en-GB"/>
        </w:rPr>
        <w:tab/>
        <w:t>Mixed traffic</w:t>
      </w:r>
      <w:bookmarkEnd w:id="61"/>
    </w:p>
    <w:p w14:paraId="3BDCD805" w14:textId="77777777" w:rsidR="00324B31" w:rsidRPr="007A449E" w:rsidRDefault="00324B31" w:rsidP="00324B31">
      <w:pPr>
        <w:overflowPunct w:val="0"/>
        <w:autoSpaceDE w:val="0"/>
        <w:autoSpaceDN w:val="0"/>
        <w:adjustRightInd w:val="0"/>
        <w:textAlignment w:val="baseline"/>
        <w:rPr>
          <w:noProof/>
          <w:lang w:eastAsia="en-GB"/>
        </w:rPr>
      </w:pPr>
      <w:r w:rsidRPr="007A449E">
        <w:rPr>
          <w:noProof/>
        </w:rPr>
        <w:t>Mixed traffic cannot be assigned to one of the other communication patterns exclusively. Additional information on the underlying use cases of the sets of requirements in Table 5.5-1 can be found in Annex A. Further information on characteristic parameters and influence quantities used in Table 5.5-1 can be found in Annex C.</w:t>
      </w:r>
      <w:r w:rsidRPr="007A449E">
        <w:rPr>
          <w:noProof/>
          <w:lang w:eastAsia="en-GB"/>
        </w:rPr>
        <w:t xml:space="preserve"> </w:t>
      </w:r>
    </w:p>
    <w:p w14:paraId="2258066B" w14:textId="55612D0A" w:rsidR="00324B31" w:rsidRPr="007A449E" w:rsidRDefault="00324B31" w:rsidP="00324B31">
      <w:pPr>
        <w:overflowPunct w:val="0"/>
        <w:autoSpaceDE w:val="0"/>
        <w:autoSpaceDN w:val="0"/>
        <w:adjustRightInd w:val="0"/>
        <w:textAlignment w:val="baseline"/>
        <w:rPr>
          <w:noProof/>
        </w:rPr>
      </w:pPr>
      <w:r w:rsidRPr="007A449E">
        <w:rPr>
          <w:noProof/>
          <w:lang w:eastAsia="de-DE"/>
        </w:rPr>
        <w:t xml:space="preserve">The 5G system shall be able to provide mixed traffic communication with the service performance requirements </w:t>
      </w:r>
      <w:ins w:id="62" w:author="Li, Alice, Vodafone Group" w:date="2020-04-30T17:16:00Z">
        <w:r w:rsidR="00BC6C0D" w:rsidRPr="007A449E">
          <w:rPr>
            <w:noProof/>
            <w:lang w:eastAsia="de-DE"/>
          </w:rPr>
          <w:t xml:space="preserve">for individual logical communication links </w:t>
        </w:r>
        <w:r w:rsidR="00BC6C0D">
          <w:rPr>
            <w:noProof/>
            <w:lang w:eastAsia="en-GB"/>
          </w:rPr>
          <w:t>that realise the communcation services</w:t>
        </w:r>
      </w:ins>
      <w:ins w:id="63" w:author="Li, Alice, Vodafone Group" w:date="2020-04-27T10:01:00Z">
        <w:r w:rsidR="004E1C6F" w:rsidRPr="007A449E">
          <w:rPr>
            <w:noProof/>
            <w:lang w:eastAsia="de-DE"/>
          </w:rPr>
          <w:t xml:space="preserve"> </w:t>
        </w:r>
      </w:ins>
      <w:r w:rsidRPr="007A449E">
        <w:rPr>
          <w:noProof/>
          <w:lang w:eastAsia="de-DE"/>
        </w:rPr>
        <w:t>reported in Table 5.5-1.</w:t>
      </w:r>
    </w:p>
    <w:p w14:paraId="25FAFF1B" w14:textId="77777777" w:rsidR="00324B31" w:rsidRPr="007A449E" w:rsidRDefault="00324B31" w:rsidP="00324B31">
      <w:pPr>
        <w:keepNext/>
        <w:keepLines/>
        <w:overflowPunct w:val="0"/>
        <w:autoSpaceDE w:val="0"/>
        <w:autoSpaceDN w:val="0"/>
        <w:adjustRightInd w:val="0"/>
        <w:spacing w:before="60"/>
        <w:jc w:val="center"/>
        <w:textAlignment w:val="baseline"/>
        <w:rPr>
          <w:rFonts w:ascii="Arial" w:hAnsi="Arial"/>
          <w:b/>
          <w:noProof/>
          <w:lang w:eastAsia="en-GB"/>
        </w:rPr>
      </w:pPr>
      <w:r w:rsidRPr="007A449E">
        <w:rPr>
          <w:rFonts w:ascii="Arial" w:hAnsi="Arial"/>
          <w:b/>
          <w:noProof/>
          <w:lang w:eastAsia="en-GB"/>
        </w:rPr>
        <w:t>Table 5.5-1: Mixed traffic communication service performance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928"/>
        <w:gridCol w:w="1361"/>
        <w:gridCol w:w="1587"/>
        <w:gridCol w:w="1209"/>
        <w:gridCol w:w="1209"/>
        <w:gridCol w:w="1274"/>
        <w:gridCol w:w="1007"/>
        <w:gridCol w:w="1504"/>
        <w:gridCol w:w="8"/>
      </w:tblGrid>
      <w:tr w:rsidR="00324B31" w:rsidRPr="007A449E" w14:paraId="12207993" w14:textId="77777777" w:rsidTr="00015CF0">
        <w:tc>
          <w:tcPr>
            <w:tcW w:w="6508" w:type="dxa"/>
            <w:gridSpan w:val="4"/>
            <w:shd w:val="clear" w:color="auto" w:fill="auto"/>
          </w:tcPr>
          <w:p w14:paraId="2919662F"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Characteristic parameter (KPI)</w:t>
            </w:r>
          </w:p>
        </w:tc>
        <w:tc>
          <w:tcPr>
            <w:tcW w:w="4699" w:type="dxa"/>
            <w:gridSpan w:val="4"/>
            <w:shd w:val="clear" w:color="auto" w:fill="auto"/>
          </w:tcPr>
          <w:p w14:paraId="4E71D577"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Influence quantity</w:t>
            </w:r>
          </w:p>
        </w:tc>
        <w:tc>
          <w:tcPr>
            <w:tcW w:w="1512" w:type="dxa"/>
            <w:gridSpan w:val="2"/>
            <w:shd w:val="clear" w:color="auto" w:fill="auto"/>
          </w:tcPr>
          <w:p w14:paraId="00171F82"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Remarks</w:t>
            </w:r>
          </w:p>
        </w:tc>
      </w:tr>
      <w:tr w:rsidR="00324B31" w:rsidRPr="007A449E" w14:paraId="4E9E95E9" w14:textId="77777777" w:rsidTr="00015CF0">
        <w:tc>
          <w:tcPr>
            <w:tcW w:w="1632" w:type="dxa"/>
            <w:shd w:val="clear" w:color="auto" w:fill="auto"/>
          </w:tcPr>
          <w:p w14:paraId="02E4AA7D"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Communication service availability</w:t>
            </w:r>
          </w:p>
        </w:tc>
        <w:tc>
          <w:tcPr>
            <w:tcW w:w="1928" w:type="dxa"/>
            <w:shd w:val="clear" w:color="auto" w:fill="auto"/>
          </w:tcPr>
          <w:p w14:paraId="196D3361"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Communication service reliability: mean time between failures</w:t>
            </w:r>
          </w:p>
        </w:tc>
        <w:tc>
          <w:tcPr>
            <w:tcW w:w="1361" w:type="dxa"/>
            <w:shd w:val="clear" w:color="auto" w:fill="auto"/>
          </w:tcPr>
          <w:p w14:paraId="0D58D9D8"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Max Allowed End-to-end latency (note 1)</w:t>
            </w:r>
          </w:p>
        </w:tc>
        <w:tc>
          <w:tcPr>
            <w:tcW w:w="1587" w:type="dxa"/>
            <w:shd w:val="clear" w:color="auto" w:fill="auto"/>
          </w:tcPr>
          <w:p w14:paraId="24A9DDF9"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Service bit rate: aggregate user-experienced data rate</w:t>
            </w:r>
          </w:p>
        </w:tc>
        <w:tc>
          <w:tcPr>
            <w:tcW w:w="1209" w:type="dxa"/>
            <w:shd w:val="clear" w:color="auto" w:fill="auto"/>
          </w:tcPr>
          <w:p w14:paraId="23B56B13"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Survival time</w:t>
            </w:r>
          </w:p>
        </w:tc>
        <w:tc>
          <w:tcPr>
            <w:tcW w:w="1209" w:type="dxa"/>
            <w:shd w:val="clear" w:color="auto" w:fill="auto"/>
          </w:tcPr>
          <w:p w14:paraId="01D98276"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UE speed</w:t>
            </w:r>
          </w:p>
        </w:tc>
        <w:tc>
          <w:tcPr>
            <w:tcW w:w="1274" w:type="dxa"/>
            <w:shd w:val="clear" w:color="auto" w:fill="auto"/>
          </w:tcPr>
          <w:p w14:paraId="106E9215"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 of UEs</w:t>
            </w:r>
          </w:p>
        </w:tc>
        <w:tc>
          <w:tcPr>
            <w:tcW w:w="1007" w:type="dxa"/>
            <w:shd w:val="clear" w:color="auto" w:fill="auto"/>
          </w:tcPr>
          <w:p w14:paraId="7CE6DF5B"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r w:rsidRPr="007A449E">
              <w:rPr>
                <w:rFonts w:ascii="Arial" w:eastAsia="Calibri" w:hAnsi="Arial"/>
                <w:b/>
                <w:noProof/>
                <w:sz w:val="18"/>
                <w:lang w:eastAsia="en-GB"/>
              </w:rPr>
              <w:t>Service Area</w:t>
            </w:r>
          </w:p>
        </w:tc>
        <w:tc>
          <w:tcPr>
            <w:tcW w:w="1512" w:type="dxa"/>
            <w:gridSpan w:val="2"/>
            <w:shd w:val="clear" w:color="auto" w:fill="auto"/>
          </w:tcPr>
          <w:p w14:paraId="4013B1F3" w14:textId="77777777" w:rsidR="00324B31" w:rsidRPr="007A449E" w:rsidRDefault="00324B31" w:rsidP="00324B31">
            <w:pPr>
              <w:keepNext/>
              <w:keepLines/>
              <w:overflowPunct w:val="0"/>
              <w:autoSpaceDE w:val="0"/>
              <w:autoSpaceDN w:val="0"/>
              <w:adjustRightInd w:val="0"/>
              <w:spacing w:after="0"/>
              <w:jc w:val="center"/>
              <w:textAlignment w:val="baseline"/>
              <w:rPr>
                <w:rFonts w:ascii="Arial" w:eastAsia="Calibri" w:hAnsi="Arial"/>
                <w:b/>
                <w:noProof/>
                <w:sz w:val="18"/>
                <w:lang w:eastAsia="en-GB"/>
              </w:rPr>
            </w:pPr>
          </w:p>
        </w:tc>
      </w:tr>
      <w:tr w:rsidR="00324B31" w:rsidRPr="007A449E" w14:paraId="0B5EDABE" w14:textId="77777777" w:rsidTr="00015CF0">
        <w:tc>
          <w:tcPr>
            <w:tcW w:w="1632" w:type="dxa"/>
            <w:shd w:val="clear" w:color="auto" w:fill="auto"/>
          </w:tcPr>
          <w:p w14:paraId="34E9F54B"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99,9999999</w:t>
            </w:r>
            <w:r w:rsidRPr="007A449E">
              <w:rPr>
                <w:rFonts w:ascii="Arial" w:hAnsi="Arial"/>
                <w:noProof/>
                <w:sz w:val="18"/>
                <w:lang w:eastAsia="en-GB"/>
              </w:rPr>
              <w:t> </w:t>
            </w:r>
            <w:r w:rsidRPr="007A449E">
              <w:rPr>
                <w:rFonts w:ascii="Arial" w:eastAsia="Calibri" w:hAnsi="Arial"/>
                <w:noProof/>
                <w:sz w:val="18"/>
                <w:lang w:eastAsia="en-GB"/>
              </w:rPr>
              <w:t>%</w:t>
            </w:r>
          </w:p>
        </w:tc>
        <w:tc>
          <w:tcPr>
            <w:tcW w:w="1928" w:type="dxa"/>
            <w:shd w:val="clear" w:color="auto" w:fill="auto"/>
          </w:tcPr>
          <w:p w14:paraId="0E741C6F"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 10 years</w:t>
            </w:r>
          </w:p>
        </w:tc>
        <w:tc>
          <w:tcPr>
            <w:tcW w:w="1361" w:type="dxa"/>
            <w:shd w:val="clear" w:color="auto" w:fill="auto"/>
          </w:tcPr>
          <w:p w14:paraId="17738E2A"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16 ms</w:t>
            </w:r>
          </w:p>
        </w:tc>
        <w:tc>
          <w:tcPr>
            <w:tcW w:w="1587" w:type="dxa"/>
            <w:shd w:val="clear" w:color="auto" w:fill="auto"/>
          </w:tcPr>
          <w:p w14:paraId="4721B1CE"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p>
        </w:tc>
        <w:tc>
          <w:tcPr>
            <w:tcW w:w="1209" w:type="dxa"/>
            <w:shd w:val="clear" w:color="auto" w:fill="auto"/>
          </w:tcPr>
          <w:p w14:paraId="72AF0FCA"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p>
        </w:tc>
        <w:tc>
          <w:tcPr>
            <w:tcW w:w="1209" w:type="dxa"/>
            <w:shd w:val="clear" w:color="auto" w:fill="auto"/>
          </w:tcPr>
          <w:p w14:paraId="40FD9E10"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stationary</w:t>
            </w:r>
          </w:p>
        </w:tc>
        <w:tc>
          <w:tcPr>
            <w:tcW w:w="1274" w:type="dxa"/>
            <w:shd w:val="clear" w:color="auto" w:fill="auto"/>
          </w:tcPr>
          <w:p w14:paraId="5CA59205"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&lt; 1 000</w:t>
            </w:r>
          </w:p>
        </w:tc>
        <w:tc>
          <w:tcPr>
            <w:tcW w:w="1007" w:type="dxa"/>
            <w:shd w:val="clear" w:color="auto" w:fill="auto"/>
          </w:tcPr>
          <w:p w14:paraId="56DFAB39"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several km²</w:t>
            </w:r>
          </w:p>
        </w:tc>
        <w:tc>
          <w:tcPr>
            <w:tcW w:w="1512" w:type="dxa"/>
            <w:gridSpan w:val="2"/>
            <w:shd w:val="clear" w:color="auto" w:fill="auto"/>
          </w:tcPr>
          <w:p w14:paraId="5DB888A4" w14:textId="77777777" w:rsidR="00324B31" w:rsidRPr="007A449E" w:rsidRDefault="00324B31" w:rsidP="00324B31">
            <w:pPr>
              <w:keepNext/>
              <w:keepLines/>
              <w:overflowPunct w:val="0"/>
              <w:autoSpaceDE w:val="0"/>
              <w:autoSpaceDN w:val="0"/>
              <w:adjustRightInd w:val="0"/>
              <w:spacing w:after="0"/>
              <w:textAlignment w:val="baseline"/>
              <w:rPr>
                <w:rFonts w:ascii="Arial" w:eastAsia="Calibri" w:hAnsi="Arial"/>
                <w:noProof/>
                <w:sz w:val="18"/>
                <w:lang w:eastAsia="en-GB"/>
              </w:rPr>
            </w:pPr>
            <w:r w:rsidRPr="007A449E">
              <w:rPr>
                <w:rFonts w:ascii="Arial" w:eastAsia="Calibri" w:hAnsi="Arial"/>
                <w:noProof/>
                <w:sz w:val="18"/>
                <w:lang w:eastAsia="en-GB"/>
              </w:rPr>
              <w:t xml:space="preserve">Wind power plant – control traffic (A.5.2); </w:t>
            </w:r>
          </w:p>
        </w:tc>
      </w:tr>
      <w:tr w:rsidR="00324B31" w:rsidRPr="007A449E" w14:paraId="7B1E3D15" w14:textId="77777777" w:rsidTr="00015CF0">
        <w:trPr>
          <w:gridAfter w:val="1"/>
          <w:wAfter w:w="8" w:type="dxa"/>
        </w:trPr>
        <w:tc>
          <w:tcPr>
            <w:tcW w:w="12711" w:type="dxa"/>
            <w:gridSpan w:val="9"/>
            <w:shd w:val="clear" w:color="auto" w:fill="auto"/>
          </w:tcPr>
          <w:p w14:paraId="50FA525C" w14:textId="77777777" w:rsidR="00324B31" w:rsidRPr="007A449E" w:rsidRDefault="00324B31" w:rsidP="00324B31">
            <w:pPr>
              <w:keepNext/>
              <w:keepLines/>
              <w:overflowPunct w:val="0"/>
              <w:autoSpaceDE w:val="0"/>
              <w:autoSpaceDN w:val="0"/>
              <w:adjustRightInd w:val="0"/>
              <w:spacing w:after="0"/>
              <w:ind w:left="851" w:hanging="851"/>
              <w:textAlignment w:val="baseline"/>
              <w:rPr>
                <w:rFonts w:ascii="Arial" w:eastAsia="Calibri" w:hAnsi="Arial"/>
                <w:noProof/>
                <w:sz w:val="18"/>
                <w:szCs w:val="22"/>
                <w:lang w:eastAsia="en-GB"/>
              </w:rPr>
            </w:pPr>
            <w:r w:rsidRPr="007A449E">
              <w:rPr>
                <w:rFonts w:ascii="Arial" w:eastAsia="Calibri" w:hAnsi="Arial"/>
                <w:noProof/>
                <w:sz w:val="18"/>
                <w:szCs w:val="22"/>
                <w:lang w:eastAsia="en-GB"/>
              </w:rPr>
              <w:t>NOTE 1:</w:t>
            </w:r>
            <w:r w:rsidRPr="007A449E">
              <w:rPr>
                <w:rFonts w:ascii="Arial" w:eastAsia="Calibri" w:hAnsi="Arial"/>
                <w:noProof/>
                <w:sz w:val="18"/>
                <w:szCs w:val="22"/>
                <w:lang w:eastAsia="en-GB"/>
              </w:rPr>
              <w:tab/>
              <w:t>Unless otherwise specified, all communication includes 1 wireless link (UE to network node or network node to UE) rather than two wireless links (UE to UE).</w:t>
            </w:r>
          </w:p>
          <w:p w14:paraId="2E367B20" w14:textId="77777777" w:rsidR="00324B31" w:rsidRPr="007A449E" w:rsidRDefault="00324B31" w:rsidP="00324B31">
            <w:pPr>
              <w:keepNext/>
              <w:keepLines/>
              <w:overflowPunct w:val="0"/>
              <w:autoSpaceDE w:val="0"/>
              <w:autoSpaceDN w:val="0"/>
              <w:adjustRightInd w:val="0"/>
              <w:spacing w:after="0"/>
              <w:ind w:left="851" w:hanging="851"/>
              <w:textAlignment w:val="baseline"/>
              <w:rPr>
                <w:rFonts w:ascii="Arial" w:eastAsia="Calibri" w:hAnsi="Arial"/>
                <w:noProof/>
                <w:sz w:val="18"/>
                <w:szCs w:val="22"/>
                <w:lang w:eastAsia="en-GB"/>
              </w:rPr>
            </w:pPr>
            <w:r w:rsidRPr="007A449E">
              <w:rPr>
                <w:rFonts w:ascii="Arial" w:eastAsia="Calibri" w:hAnsi="Arial"/>
                <w:noProof/>
                <w:sz w:val="18"/>
                <w:szCs w:val="22"/>
                <w:lang w:eastAsia="en-GB"/>
              </w:rPr>
              <w:t>NOTE 2:</w:t>
            </w:r>
            <w:r w:rsidRPr="007A449E">
              <w:rPr>
                <w:rFonts w:ascii="Arial" w:eastAsia="Calibri" w:hAnsi="Arial"/>
                <w:noProof/>
                <w:sz w:val="18"/>
                <w:szCs w:val="22"/>
                <w:lang w:eastAsia="en-GB"/>
              </w:rPr>
              <w:tab/>
              <w:t>(void)</w:t>
            </w:r>
          </w:p>
        </w:tc>
      </w:tr>
    </w:tbl>
    <w:p w14:paraId="521A5340" w14:textId="77777777" w:rsidR="00324B31" w:rsidRPr="007A449E" w:rsidRDefault="00324B31" w:rsidP="00324B31">
      <w:pPr>
        <w:overflowPunct w:val="0"/>
        <w:autoSpaceDE w:val="0"/>
        <w:autoSpaceDN w:val="0"/>
        <w:adjustRightInd w:val="0"/>
        <w:textAlignment w:val="baseline"/>
        <w:rPr>
          <w:noProof/>
          <w:lang w:eastAsia="en-GB"/>
        </w:rPr>
      </w:pPr>
    </w:p>
    <w:p w14:paraId="4543E83D" w14:textId="77777777" w:rsidR="00324B31" w:rsidRPr="007A449E" w:rsidRDefault="00324B31" w:rsidP="00324B31">
      <w:pPr>
        <w:keepNext/>
        <w:keepLines/>
        <w:widowControl w:val="0"/>
        <w:tabs>
          <w:tab w:val="right" w:leader="dot" w:pos="9639"/>
        </w:tabs>
        <w:spacing w:before="120" w:after="0"/>
        <w:ind w:left="567" w:right="425" w:hanging="567"/>
        <w:rPr>
          <w:noProof/>
          <w:sz w:val="22"/>
        </w:rPr>
      </w:pPr>
    </w:p>
    <w:p w14:paraId="21CF61FB" w14:textId="77777777" w:rsidR="00324B31" w:rsidRPr="007A449E" w:rsidRDefault="00324B31">
      <w:pPr>
        <w:rPr>
          <w:noProof/>
        </w:rPr>
      </w:pPr>
    </w:p>
    <w:sectPr w:rsidR="00324B31" w:rsidRPr="007A449E" w:rsidSect="00324B3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7FCE5B" w16cid:durableId="225D4AF6"/>
  <w16cid:commentId w16cid:paraId="31CFF61B" w16cid:durableId="225D4E4D"/>
  <w16cid:commentId w16cid:paraId="340B5FAC" w16cid:durableId="225D4F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0AE244" w14:textId="77777777" w:rsidR="00323E3B" w:rsidRDefault="00323E3B">
      <w:r>
        <w:separator/>
      </w:r>
    </w:p>
  </w:endnote>
  <w:endnote w:type="continuationSeparator" w:id="0">
    <w:p w14:paraId="5EDD2918" w14:textId="77777777" w:rsidR="00323E3B" w:rsidRDefault="0032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BDB86" w14:textId="77777777" w:rsidR="0012057F" w:rsidRDefault="001205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28732" w14:textId="77777777" w:rsidR="0012057F" w:rsidRDefault="001205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FFF02" w14:textId="77777777" w:rsidR="0012057F" w:rsidRDefault="001205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6AD87" w14:textId="77777777" w:rsidR="00323E3B" w:rsidRDefault="00323E3B">
      <w:r>
        <w:separator/>
      </w:r>
    </w:p>
  </w:footnote>
  <w:footnote w:type="continuationSeparator" w:id="0">
    <w:p w14:paraId="1A2A23D2" w14:textId="77777777" w:rsidR="00323E3B" w:rsidRDefault="0032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2057F" w:rsidRDefault="001205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72E06" w14:textId="77777777" w:rsidR="0012057F" w:rsidRDefault="001205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0E5AC" w14:textId="77777777" w:rsidR="0012057F" w:rsidRDefault="001205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2057F" w:rsidRDefault="001205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2057F" w:rsidRDefault="001205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2057F" w:rsidRDefault="001205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Alice, Vodafone Group">
    <w15:presenceInfo w15:providerId="AD" w15:userId="S-1-5-21-329068152-1383384898-682003330-5470715"/>
  </w15:person>
  <w15:person w15:author="Walewski, Joachim (CT RDA IOT INN-DE)">
    <w15:presenceInfo w15:providerId="None" w15:userId="Walewski, Joachim (CT RDA IOT IN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0"/>
    <w:rsid w:val="00022E4A"/>
    <w:rsid w:val="00025009"/>
    <w:rsid w:val="000A6394"/>
    <w:rsid w:val="000B7FED"/>
    <w:rsid w:val="000C038A"/>
    <w:rsid w:val="000C6598"/>
    <w:rsid w:val="000D44B3"/>
    <w:rsid w:val="000E5C46"/>
    <w:rsid w:val="0012057F"/>
    <w:rsid w:val="0013742D"/>
    <w:rsid w:val="00145D43"/>
    <w:rsid w:val="001530B8"/>
    <w:rsid w:val="00192C46"/>
    <w:rsid w:val="001A08B3"/>
    <w:rsid w:val="001A7B60"/>
    <w:rsid w:val="001B52F0"/>
    <w:rsid w:val="001B7A65"/>
    <w:rsid w:val="001E41F3"/>
    <w:rsid w:val="001E4DC4"/>
    <w:rsid w:val="00233A63"/>
    <w:rsid w:val="002552A0"/>
    <w:rsid w:val="0026004D"/>
    <w:rsid w:val="002640DD"/>
    <w:rsid w:val="00275D12"/>
    <w:rsid w:val="00284FEB"/>
    <w:rsid w:val="002860C4"/>
    <w:rsid w:val="002B5741"/>
    <w:rsid w:val="002E472E"/>
    <w:rsid w:val="002F01EB"/>
    <w:rsid w:val="00305409"/>
    <w:rsid w:val="00323E3B"/>
    <w:rsid w:val="00324B31"/>
    <w:rsid w:val="003609EF"/>
    <w:rsid w:val="0036231A"/>
    <w:rsid w:val="00374DD4"/>
    <w:rsid w:val="003D2098"/>
    <w:rsid w:val="003E1A36"/>
    <w:rsid w:val="003E7F87"/>
    <w:rsid w:val="00410371"/>
    <w:rsid w:val="004242F1"/>
    <w:rsid w:val="00465C78"/>
    <w:rsid w:val="004B75B7"/>
    <w:rsid w:val="004E1C6F"/>
    <w:rsid w:val="004E27A6"/>
    <w:rsid w:val="0051580D"/>
    <w:rsid w:val="00547111"/>
    <w:rsid w:val="00567645"/>
    <w:rsid w:val="00592D74"/>
    <w:rsid w:val="005E2C44"/>
    <w:rsid w:val="005F74C7"/>
    <w:rsid w:val="00613AC0"/>
    <w:rsid w:val="00621188"/>
    <w:rsid w:val="006257ED"/>
    <w:rsid w:val="00665C47"/>
    <w:rsid w:val="00695808"/>
    <w:rsid w:val="006B46FB"/>
    <w:rsid w:val="006E21FB"/>
    <w:rsid w:val="007251C5"/>
    <w:rsid w:val="007408DC"/>
    <w:rsid w:val="00792342"/>
    <w:rsid w:val="007977A8"/>
    <w:rsid w:val="007A449E"/>
    <w:rsid w:val="007B0302"/>
    <w:rsid w:val="007B512A"/>
    <w:rsid w:val="007C2097"/>
    <w:rsid w:val="007D6A07"/>
    <w:rsid w:val="007F7259"/>
    <w:rsid w:val="008040A8"/>
    <w:rsid w:val="00812E8B"/>
    <w:rsid w:val="008279FA"/>
    <w:rsid w:val="008626E7"/>
    <w:rsid w:val="00870EE7"/>
    <w:rsid w:val="008863B9"/>
    <w:rsid w:val="008A45A6"/>
    <w:rsid w:val="008F3789"/>
    <w:rsid w:val="008F686C"/>
    <w:rsid w:val="009148DE"/>
    <w:rsid w:val="00941E30"/>
    <w:rsid w:val="009423DB"/>
    <w:rsid w:val="00942EE2"/>
    <w:rsid w:val="009777D9"/>
    <w:rsid w:val="00991B88"/>
    <w:rsid w:val="009A5753"/>
    <w:rsid w:val="009A579D"/>
    <w:rsid w:val="009E3297"/>
    <w:rsid w:val="009F277F"/>
    <w:rsid w:val="009F734F"/>
    <w:rsid w:val="00A246B6"/>
    <w:rsid w:val="00A47E70"/>
    <w:rsid w:val="00A50CF0"/>
    <w:rsid w:val="00A65592"/>
    <w:rsid w:val="00A7671C"/>
    <w:rsid w:val="00AA2CBC"/>
    <w:rsid w:val="00AC5820"/>
    <w:rsid w:val="00AD1CD8"/>
    <w:rsid w:val="00B258BB"/>
    <w:rsid w:val="00B67B97"/>
    <w:rsid w:val="00B77195"/>
    <w:rsid w:val="00B968C8"/>
    <w:rsid w:val="00BA3EC5"/>
    <w:rsid w:val="00BA51D9"/>
    <w:rsid w:val="00BB5DFC"/>
    <w:rsid w:val="00BC6C0D"/>
    <w:rsid w:val="00BD279D"/>
    <w:rsid w:val="00BD6BB8"/>
    <w:rsid w:val="00C60717"/>
    <w:rsid w:val="00C66BA2"/>
    <w:rsid w:val="00C95985"/>
    <w:rsid w:val="00CC5026"/>
    <w:rsid w:val="00CC68D0"/>
    <w:rsid w:val="00D03F9A"/>
    <w:rsid w:val="00D06D51"/>
    <w:rsid w:val="00D24991"/>
    <w:rsid w:val="00D50255"/>
    <w:rsid w:val="00D66520"/>
    <w:rsid w:val="00DE34CF"/>
    <w:rsid w:val="00DF7FFB"/>
    <w:rsid w:val="00E13F3D"/>
    <w:rsid w:val="00E34898"/>
    <w:rsid w:val="00E977D3"/>
    <w:rsid w:val="00EB09B7"/>
    <w:rsid w:val="00EE7D7C"/>
    <w:rsid w:val="00F02100"/>
    <w:rsid w:val="00F25D98"/>
    <w:rsid w:val="00F300FB"/>
    <w:rsid w:val="00F37385"/>
    <w:rsid w:val="00F74E01"/>
    <w:rsid w:val="00F83230"/>
    <w:rsid w:val="00FB6386"/>
    <w:rsid w:val="00FD0710"/>
    <w:rsid w:val="00FD4955"/>
    <w:rsid w:val="00FF57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4CA40C476139041B0AF00071CF07997" ma:contentTypeVersion="0" ma:contentTypeDescription="Ein neues Dokument erstellen." ma:contentTypeScope="" ma:versionID="5524fd1d6ecd62e842d9df2db70077f9">
  <xsd:schema xmlns:xsd="http://www.w3.org/2001/XMLSchema" xmlns:xs="http://www.w3.org/2001/XMLSchema" xmlns:p="http://schemas.microsoft.com/office/2006/metadata/properties" targetNamespace="http://schemas.microsoft.com/office/2006/metadata/properties" ma:root="true" ma:fieldsID="b4f5dc90cf06628c3b90945c8266c24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E4063-8ED2-4332-8493-5B1C508E13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2345FA-7BE8-48A1-9C86-5055F293AB5E}">
  <ds:schemaRefs>
    <ds:schemaRef ds:uri="http://schemas.microsoft.com/sharepoint/v3/contenttype/forms"/>
  </ds:schemaRefs>
</ds:datastoreItem>
</file>

<file path=customXml/itemProps3.xml><?xml version="1.0" encoding="utf-8"?>
<ds:datastoreItem xmlns:ds="http://schemas.openxmlformats.org/officeDocument/2006/customXml" ds:itemID="{8384F237-7E94-422E-A231-2B03BEE13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FD517F8-DD05-4FA1-AFE1-C5EC50106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2334</Words>
  <Characters>13310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SA1 contribution</vt:lpstr>
      <vt:lpstr>MTG_TITLE</vt:lpstr>
    </vt:vector>
  </TitlesOfParts>
  <Company>Vodafone</Company>
  <LinksUpToDate>false</LinksUpToDate>
  <CharactersWithSpaces>15613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SA1 contribution</dc:title>
  <dc:subject/>
  <dc:creator>Alice Li</dc:creator>
  <cp:keywords/>
  <cp:lastModifiedBy>Li, Alice, Vodafone Group</cp:lastModifiedBy>
  <cp:revision>3</cp:revision>
  <cp:lastPrinted>1900-01-01T00:00:00Z</cp:lastPrinted>
  <dcterms:created xsi:type="dcterms:W3CDTF">2020-05-07T16:30:00Z</dcterms:created>
  <dcterms:modified xsi:type="dcterms:W3CDTF">2020-05-07T16:36:00Z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alice.li@vodafone.com</vt:lpwstr>
  </property>
  <property fmtid="{D5CDD505-2E9C-101B-9397-08002B2CF9AE}" pid="24" name="MSIP_Label_17da11e7-ad83-4459-98c6-12a88e2eac78_SetDate">
    <vt:lpwstr>2020-04-24T12:53:04.7237399Z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y fmtid="{D5CDD505-2E9C-101B-9397-08002B2CF9AE}" pid="29" name="ContentTypeId">
    <vt:lpwstr>0x010100C4CA40C476139041B0AF00071CF07997</vt:lpwstr>
  </property>
  <property fmtid="{D5CDD505-2E9C-101B-9397-08002B2CF9AE}" pid="30" name="Document Confidentiality">
    <vt:lpwstr>Unrestricted</vt:lpwstr>
  </property>
</Properties>
</file>